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6A14F3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14BD8">
        <w:rPr>
          <w:b/>
          <w:noProof/>
          <w:sz w:val="24"/>
        </w:rPr>
        <w:t>2359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F6B82" w:rsidR="001E41F3" w:rsidRPr="00410371" w:rsidRDefault="00000000" w:rsidP="001C4F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C4FC0">
                <w:rPr>
                  <w:b/>
                  <w:noProof/>
                  <w:sz w:val="28"/>
                </w:rPr>
                <w:t>23.</w:t>
              </w:r>
              <w:r w:rsidR="00485EC8">
                <w:rPr>
                  <w:b/>
                  <w:noProof/>
                  <w:sz w:val="28"/>
                </w:rPr>
                <w:t>28</w:t>
              </w:r>
              <w:r w:rsidR="0084144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9D607" w:rsidR="001E41F3" w:rsidRPr="00410371" w:rsidRDefault="00000000" w:rsidP="00514B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14BD8">
                <w:rPr>
                  <w:b/>
                  <w:noProof/>
                  <w:sz w:val="28"/>
                </w:rPr>
                <w:t>0322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B698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14BD8">
                <w:rPr>
                  <w:b/>
                  <w:noProof/>
                  <w:sz w:val="28"/>
                </w:rPr>
                <w:t>-</w:t>
              </w:r>
            </w:fldSimple>
            <w:r w:rsidR="00514BD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64A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BD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05BA13" w:rsidR="00F25D98" w:rsidRDefault="00B410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EB4AA" w:rsidR="00F25D98" w:rsidRDefault="00B410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E00BD" w:rsidR="001E41F3" w:rsidRDefault="00476439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36114">
              <w:t>edundant server to server messaging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CEF3B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57668" w:rsidR="001E41F3" w:rsidRDefault="00B41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5C2EB" w:rsidR="001E41F3" w:rsidRDefault="00C318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9C2CD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0B3AE" w:rsidR="001E41F3" w:rsidRDefault="00B410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ACDE7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R-1</w:t>
            </w:r>
            <w:r w:rsidR="00C3182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58D96" w14:textId="74BCD562" w:rsidR="00B53D3B" w:rsidRDefault="00B53D3B" w:rsidP="006E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introducing the Ad Hoc Group Communication</w:t>
            </w:r>
            <w:r w:rsidR="00AD7F06">
              <w:rPr>
                <w:noProof/>
              </w:rPr>
              <w:t xml:space="preserve"> (AHGC)</w:t>
            </w:r>
            <w:r>
              <w:rPr>
                <w:noProof/>
              </w:rPr>
              <w:t xml:space="preserve"> to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service we added extra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server to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server messaging for </w:t>
            </w:r>
            <w:r w:rsidR="003D73AA">
              <w:rPr>
                <w:noProof/>
              </w:rPr>
              <w:t xml:space="preserve">ad hoc </w:t>
            </w:r>
            <w:r>
              <w:rPr>
                <w:noProof/>
              </w:rPr>
              <w:t xml:space="preserve">group </w:t>
            </w:r>
            <w:r w:rsidR="00EC23F6">
              <w:rPr>
                <w:noProof/>
              </w:rPr>
              <w:t>data session</w:t>
            </w:r>
            <w:r>
              <w:rPr>
                <w:noProof/>
              </w:rPr>
              <w:t xml:space="preserve"> request and response which </w:t>
            </w:r>
            <w:r w:rsidR="00BB3716">
              <w:rPr>
                <w:noProof/>
              </w:rPr>
              <w:t>are</w:t>
            </w:r>
            <w:r>
              <w:rPr>
                <w:noProof/>
              </w:rPr>
              <w:t xml:space="preserve"> never used in any of the AHGC procedures. These </w:t>
            </w:r>
            <w:r w:rsidR="0035439A">
              <w:rPr>
                <w:noProof/>
              </w:rPr>
              <w:t xml:space="preserve">server to server </w:t>
            </w:r>
            <w:r>
              <w:rPr>
                <w:noProof/>
              </w:rPr>
              <w:t xml:space="preserve">messagings are </w:t>
            </w:r>
            <w:r w:rsidR="00BB3716">
              <w:rPr>
                <w:noProof/>
              </w:rPr>
              <w:t xml:space="preserve">also </w:t>
            </w:r>
            <w:r>
              <w:rPr>
                <w:noProof/>
              </w:rPr>
              <w:t>not used in the re</w:t>
            </w:r>
            <w:r w:rsidR="002115D3">
              <w:rPr>
                <w:noProof/>
              </w:rPr>
              <w:t>g</w:t>
            </w:r>
            <w:r>
              <w:rPr>
                <w:noProof/>
              </w:rPr>
              <w:t>ular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group </w:t>
            </w:r>
            <w:r w:rsidR="00EC23F6">
              <w:rPr>
                <w:noProof/>
              </w:rPr>
              <w:t>data sessions</w:t>
            </w:r>
            <w:r>
              <w:rPr>
                <w:noProof/>
              </w:rPr>
              <w:t xml:space="preserve"> and are redundant. </w:t>
            </w:r>
          </w:p>
          <w:p w14:paraId="2BF73953" w14:textId="77777777" w:rsidR="00B53D3B" w:rsidRDefault="00B53D3B" w:rsidP="006E12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206B79" w14:textId="655CA04B" w:rsidR="00B53D3B" w:rsidRDefault="00B53D3B" w:rsidP="00B5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had discuss</w:t>
            </w:r>
            <w:r w:rsidR="00E15E40">
              <w:rPr>
                <w:noProof/>
              </w:rPr>
              <w:t>ed</w:t>
            </w:r>
            <w:r>
              <w:rPr>
                <w:noProof/>
              </w:rPr>
              <w:t xml:space="preserve"> this issue in the last meeting (#55). There were misunderstandings that this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server to MC</w:t>
            </w:r>
            <w:r w:rsidR="00E32007">
              <w:rPr>
                <w:noProof/>
              </w:rPr>
              <w:t>Data</w:t>
            </w:r>
            <w:r w:rsidR="00E15E40">
              <w:rPr>
                <w:noProof/>
              </w:rPr>
              <w:t xml:space="preserve"> server</w:t>
            </w:r>
            <w:r>
              <w:rPr>
                <w:noProof/>
              </w:rPr>
              <w:t xml:space="preserve"> messaging is needed in a group </w:t>
            </w:r>
            <w:r w:rsidR="00EC23F6">
              <w:rPr>
                <w:noProof/>
              </w:rPr>
              <w:t>data session</w:t>
            </w:r>
            <w:r>
              <w:rPr>
                <w:noProof/>
              </w:rPr>
              <w:t xml:space="preserve"> request/response </w:t>
            </w:r>
            <w:r w:rsidR="00E15E40">
              <w:rPr>
                <w:noProof/>
              </w:rPr>
              <w:t>so</w:t>
            </w:r>
            <w:r>
              <w:rPr>
                <w:noProof/>
              </w:rPr>
              <w:t xml:space="preserve"> that the </w:t>
            </w:r>
            <w:r w:rsidR="00E15E40">
              <w:rPr>
                <w:noProof/>
              </w:rPr>
              <w:t xml:space="preserve">group </w:t>
            </w:r>
            <w:r w:rsidR="00EC23F6">
              <w:rPr>
                <w:noProof/>
              </w:rPr>
              <w:t>data session</w:t>
            </w:r>
            <w:r>
              <w:rPr>
                <w:noProof/>
              </w:rPr>
              <w:t xml:space="preserve"> request/response messages to </w:t>
            </w:r>
            <w:r w:rsidR="00E15E40">
              <w:rPr>
                <w:noProof/>
              </w:rPr>
              <w:t>a</w:t>
            </w:r>
            <w:r>
              <w:rPr>
                <w:noProof/>
              </w:rPr>
              <w:t xml:space="preserve"> targeted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client </w:t>
            </w:r>
            <w:r w:rsidR="00E15E40">
              <w:rPr>
                <w:noProof/>
              </w:rPr>
              <w:t>will be routed thru</w:t>
            </w:r>
            <w:r>
              <w:rPr>
                <w:noProof/>
              </w:rPr>
              <w:t xml:space="preserve"> its hosting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server </w:t>
            </w:r>
            <w:r w:rsidR="004854DD">
              <w:rPr>
                <w:noProof/>
              </w:rPr>
              <w:t>and</w:t>
            </w:r>
            <w:r>
              <w:rPr>
                <w:noProof/>
              </w:rPr>
              <w:t xml:space="preserve"> the “participati</w:t>
            </w:r>
            <w:r w:rsidR="000506A3">
              <w:rPr>
                <w:noProof/>
              </w:rPr>
              <w:t>ng</w:t>
            </w:r>
            <w:r>
              <w:rPr>
                <w:noProof/>
              </w:rPr>
              <w:t xml:space="preserve"> functionality</w:t>
            </w:r>
            <w:r w:rsidR="00E15E40">
              <w:rPr>
                <w:noProof/>
              </w:rPr>
              <w:t>”</w:t>
            </w:r>
            <w:r>
              <w:rPr>
                <w:noProof/>
              </w:rPr>
              <w:t xml:space="preserve"> can be applied.</w:t>
            </w:r>
          </w:p>
          <w:p w14:paraId="5709FCC7" w14:textId="77777777" w:rsidR="00E11049" w:rsidRDefault="00E11049" w:rsidP="00B53D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58230F" w14:textId="3D0CC5A5" w:rsidR="00E11049" w:rsidRDefault="00E11049" w:rsidP="00E11049">
            <w:pPr>
              <w:pStyle w:val="CRCoverPage"/>
              <w:spacing w:after="0"/>
              <w:ind w:left="100"/>
            </w:pPr>
            <w:r>
              <w:t xml:space="preserve">In fact, in our MCX architecture model, all MC service clients will connect to their assigned (hosting) MC service server to access private or group communications. All communications to and from a MC service client will always go through its </w:t>
            </w:r>
            <w:r w:rsidR="004854DD">
              <w:t>assigned (</w:t>
            </w:r>
            <w:r>
              <w:t>hosting</w:t>
            </w:r>
            <w:r w:rsidR="004854DD">
              <w:t>)</w:t>
            </w:r>
            <w:r>
              <w:t xml:space="preserve"> MC service server (</w:t>
            </w:r>
            <w:r w:rsidR="004854DD">
              <w:t>coded</w:t>
            </w:r>
            <w:r>
              <w:t xml:space="preserve"> in its URI); there is no way for a MC service client to access MCX services </w:t>
            </w:r>
            <w:r w:rsidR="00E15E40">
              <w:t xml:space="preserve">that </w:t>
            </w:r>
            <w:r>
              <w:t xml:space="preserve">bypassing its </w:t>
            </w:r>
            <w:r w:rsidR="004854DD">
              <w:t>assigned (</w:t>
            </w:r>
            <w:r>
              <w:t>hosting</w:t>
            </w:r>
            <w:r w:rsidR="004854DD">
              <w:t>)</w:t>
            </w:r>
            <w:r>
              <w:t xml:space="preserve"> MC</w:t>
            </w:r>
            <w:r w:rsidR="00E15E40">
              <w:t xml:space="preserve"> </w:t>
            </w:r>
            <w:r>
              <w:t>service server.</w:t>
            </w:r>
          </w:p>
          <w:p w14:paraId="44CF2423" w14:textId="77777777" w:rsidR="00745A7B" w:rsidRDefault="00745A7B" w:rsidP="00E11049">
            <w:pPr>
              <w:pStyle w:val="CRCoverPage"/>
              <w:spacing w:after="0"/>
              <w:rPr>
                <w:noProof/>
              </w:rPr>
            </w:pPr>
          </w:p>
          <w:p w14:paraId="36B087F4" w14:textId="3580F932" w:rsidR="00745A7B" w:rsidRDefault="00745A7B" w:rsidP="006E1268">
            <w:pPr>
              <w:pStyle w:val="CRCoverPage"/>
              <w:spacing w:after="0"/>
              <w:ind w:left="100"/>
            </w:pPr>
            <w:r>
              <w:rPr>
                <w:noProof/>
              </w:rPr>
              <w:t>A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client is identified by the MC</w:t>
            </w:r>
            <w:r w:rsidR="00E32007">
              <w:rPr>
                <w:noProof/>
              </w:rPr>
              <w:t>Data</w:t>
            </w:r>
            <w:r>
              <w:rPr>
                <w:noProof/>
              </w:rPr>
              <w:t xml:space="preserve"> ID which is</w:t>
            </w:r>
            <w:r w:rsidR="0040458B">
              <w:rPr>
                <w:noProof/>
              </w:rPr>
              <w:t xml:space="preserve"> defined (clause 8.1.2 23.280)</w:t>
            </w:r>
            <w:r>
              <w:rPr>
                <w:noProof/>
              </w:rPr>
              <w:t xml:space="preserve"> </w:t>
            </w:r>
            <w:r w:rsidR="0040458B">
              <w:rPr>
                <w:noProof/>
              </w:rPr>
              <w:t xml:space="preserve">as </w:t>
            </w:r>
            <w:r>
              <w:rPr>
                <w:noProof/>
              </w:rPr>
              <w:t>a unique URI that</w:t>
            </w:r>
            <w:r w:rsidR="0040458B">
              <w:rPr>
                <w:noProof/>
              </w:rPr>
              <w:t xml:space="preserve"> is “</w:t>
            </w:r>
            <w:r w:rsidR="0040458B" w:rsidRPr="003E5F68">
              <w:t xml:space="preserve">uniquely identifies an </w:t>
            </w:r>
            <w:r w:rsidR="0040458B">
              <w:rPr>
                <w:rFonts w:hint="eastAsia"/>
                <w:lang w:eastAsia="zh-CN"/>
              </w:rPr>
              <w:t xml:space="preserve">MC service </w:t>
            </w:r>
            <w:r w:rsidR="0040458B" w:rsidRPr="003E5F68">
              <w:t xml:space="preserve">user in an </w:t>
            </w:r>
            <w:r w:rsidR="0040458B">
              <w:rPr>
                <w:rFonts w:hint="eastAsia"/>
                <w:lang w:eastAsia="zh-CN"/>
              </w:rPr>
              <w:t xml:space="preserve">MC </w:t>
            </w:r>
            <w:r w:rsidR="0040458B" w:rsidRPr="003E5F68">
              <w:t xml:space="preserve">system. The </w:t>
            </w:r>
            <w:r w:rsidR="0040458B">
              <w:rPr>
                <w:rFonts w:hint="eastAsia"/>
                <w:lang w:eastAsia="zh-CN"/>
              </w:rPr>
              <w:t xml:space="preserve">MC service </w:t>
            </w:r>
            <w:r w:rsidR="0040458B" w:rsidRPr="003E5F68">
              <w:t xml:space="preserve">ID indicates the </w:t>
            </w:r>
            <w:r w:rsidR="0040458B">
              <w:rPr>
                <w:rFonts w:hint="eastAsia"/>
                <w:lang w:eastAsia="zh-CN"/>
              </w:rPr>
              <w:t>MC</w:t>
            </w:r>
            <w:r w:rsidR="0040458B" w:rsidRPr="003E5F68">
              <w:t xml:space="preserve"> system where the </w:t>
            </w:r>
            <w:r w:rsidR="0040458B">
              <w:rPr>
                <w:rFonts w:hint="eastAsia"/>
                <w:lang w:eastAsia="zh-CN"/>
              </w:rPr>
              <w:t xml:space="preserve">MC service </w:t>
            </w:r>
            <w:r w:rsidR="0040458B" w:rsidRPr="003E5F68">
              <w:t>ID is defined</w:t>
            </w:r>
            <w:r w:rsidR="0040458B">
              <w:t>.” In a real</w:t>
            </w:r>
            <w:r w:rsidR="00E11049">
              <w:t xml:space="preserve"> world</w:t>
            </w:r>
            <w:r w:rsidR="0040458B">
              <w:t xml:space="preserve"> deployment </w:t>
            </w:r>
            <w:r w:rsidR="00E11049">
              <w:t xml:space="preserve">today, </w:t>
            </w:r>
            <w:r w:rsidR="0040458B">
              <w:t xml:space="preserve">it will come with the format of </w:t>
            </w:r>
            <w:hyperlink r:id="rId11" w:history="1">
              <w:r w:rsidR="00BD6A08" w:rsidRPr="00337377">
                <w:rPr>
                  <w:rStyle w:val="Hyperlink"/>
                </w:rPr>
                <w:t>user-id@mcdataserverX.mncAA.mccBB.3gppnetwork.org</w:t>
              </w:r>
            </w:hyperlink>
            <w:r w:rsidR="005852F8">
              <w:t xml:space="preserve"> where the </w:t>
            </w:r>
            <w:proofErr w:type="spellStart"/>
            <w:r w:rsidR="005852F8">
              <w:t>mnc</w:t>
            </w:r>
            <w:r w:rsidR="00E32007">
              <w:t>AA</w:t>
            </w:r>
            <w:r w:rsidR="005852F8">
              <w:t>.mcc</w:t>
            </w:r>
            <w:r w:rsidR="00E32007">
              <w:t>BB</w:t>
            </w:r>
            <w:proofErr w:type="spellEnd"/>
            <w:r w:rsidR="005852F8">
              <w:t xml:space="preserve"> identifies the operator, the mcvideoserver1 identifies the </w:t>
            </w:r>
            <w:proofErr w:type="spellStart"/>
            <w:r w:rsidR="005852F8">
              <w:t>MC</w:t>
            </w:r>
            <w:r w:rsidR="00E32007">
              <w:t>Data</w:t>
            </w:r>
            <w:proofErr w:type="spellEnd"/>
            <w:r w:rsidR="005852F8">
              <w:t xml:space="preserve"> server of that operator and the user-id identifies the unique user (client) at a specific </w:t>
            </w:r>
            <w:proofErr w:type="spellStart"/>
            <w:r w:rsidR="005852F8">
              <w:t>MC</w:t>
            </w:r>
            <w:r w:rsidR="00E32007">
              <w:t>Data</w:t>
            </w:r>
            <w:proofErr w:type="spellEnd"/>
            <w:r w:rsidR="005852F8">
              <w:t xml:space="preserve"> server at that operator.</w:t>
            </w:r>
          </w:p>
          <w:p w14:paraId="4C39A234" w14:textId="77777777" w:rsidR="005852F8" w:rsidRDefault="005852F8" w:rsidP="006E1268">
            <w:pPr>
              <w:pStyle w:val="CRCoverPage"/>
              <w:spacing w:after="0"/>
              <w:ind w:left="100"/>
            </w:pPr>
          </w:p>
          <w:p w14:paraId="5821CFED" w14:textId="3B31BF42" w:rsidR="005852F8" w:rsidRDefault="005852F8" w:rsidP="006E1268">
            <w:pPr>
              <w:pStyle w:val="CRCoverPage"/>
              <w:spacing w:after="0"/>
              <w:ind w:left="100"/>
            </w:pPr>
            <w:r>
              <w:lastRenderedPageBreak/>
              <w:t xml:space="preserve">When a </w:t>
            </w:r>
            <w:proofErr w:type="spellStart"/>
            <w:r>
              <w:t>MC</w:t>
            </w:r>
            <w:r w:rsidR="00E32007">
              <w:t>Data</w:t>
            </w:r>
            <w:proofErr w:type="spellEnd"/>
            <w:r>
              <w:t xml:space="preserve"> server </w:t>
            </w:r>
            <w:r w:rsidR="00E15E40">
              <w:t>sends</w:t>
            </w:r>
            <w:r>
              <w:t xml:space="preserve"> a message to </w:t>
            </w:r>
            <w:r w:rsidR="00801741">
              <w:t>a</w:t>
            </w:r>
            <w:r>
              <w:t xml:space="preserve"> targeted </w:t>
            </w:r>
            <w:proofErr w:type="spellStart"/>
            <w:r>
              <w:t>MC</w:t>
            </w:r>
            <w:r w:rsidR="00E32007">
              <w:t>Data</w:t>
            </w:r>
            <w:proofErr w:type="spellEnd"/>
            <w:r>
              <w:t xml:space="preserve"> client, with the format of the </w:t>
            </w:r>
            <w:proofErr w:type="spellStart"/>
            <w:r>
              <w:t>MC</w:t>
            </w:r>
            <w:r w:rsidR="00E32007">
              <w:t>Data</w:t>
            </w:r>
            <w:proofErr w:type="spellEnd"/>
            <w:r>
              <w:t xml:space="preserve"> ID, the message will always be routed to the assigned (hosting) </w:t>
            </w:r>
            <w:proofErr w:type="spellStart"/>
            <w:r>
              <w:t>MC</w:t>
            </w:r>
            <w:r w:rsidR="00E32007">
              <w:t>Data</w:t>
            </w:r>
            <w:proofErr w:type="spellEnd"/>
            <w:r>
              <w:t xml:space="preserve"> server (providing participating functionality) before deliver</w:t>
            </w:r>
            <w:r w:rsidR="00E11049">
              <w:t>ing</w:t>
            </w:r>
            <w:r>
              <w:t xml:space="preserve"> to the target </w:t>
            </w:r>
            <w:proofErr w:type="spellStart"/>
            <w:r>
              <w:t>MC</w:t>
            </w:r>
            <w:r w:rsidR="00E32007">
              <w:t>Data</w:t>
            </w:r>
            <w:proofErr w:type="spellEnd"/>
            <w:r>
              <w:t xml:space="preserve"> client. No need to send a message </w:t>
            </w:r>
            <w:proofErr w:type="spellStart"/>
            <w:r>
              <w:t>directy</w:t>
            </w:r>
            <w:proofErr w:type="spellEnd"/>
            <w:r>
              <w:t xml:space="preserve"> to that hosting </w:t>
            </w:r>
            <w:proofErr w:type="spellStart"/>
            <w:r>
              <w:t>MC</w:t>
            </w:r>
            <w:r w:rsidR="00E32007">
              <w:t>Data</w:t>
            </w:r>
            <w:proofErr w:type="spellEnd"/>
            <w:r>
              <w:t xml:space="preserve"> server to make sure the message will be routed there.</w:t>
            </w:r>
          </w:p>
          <w:p w14:paraId="79E1EFA1" w14:textId="77777777" w:rsidR="005852F8" w:rsidRDefault="005852F8" w:rsidP="00E11049">
            <w:pPr>
              <w:pStyle w:val="CRCoverPage"/>
              <w:spacing w:after="0"/>
            </w:pPr>
          </w:p>
          <w:p w14:paraId="708AA7DE" w14:textId="0EDBF9CA" w:rsidR="005852F8" w:rsidRDefault="005852F8" w:rsidP="006E1268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Based on the above clarification</w:t>
            </w:r>
            <w:r w:rsidR="00E11049">
              <w:t>s</w:t>
            </w:r>
            <w:r>
              <w:t xml:space="preserve"> </w:t>
            </w:r>
            <w:r w:rsidR="00E11049">
              <w:t xml:space="preserve">the </w:t>
            </w:r>
            <w:proofErr w:type="spellStart"/>
            <w:r w:rsidR="00E11049">
              <w:t>MC</w:t>
            </w:r>
            <w:r w:rsidR="00E32007">
              <w:t>Data</w:t>
            </w:r>
            <w:proofErr w:type="spellEnd"/>
            <w:r w:rsidR="00E11049">
              <w:t xml:space="preserve"> server to </w:t>
            </w:r>
            <w:proofErr w:type="spellStart"/>
            <w:r w:rsidR="00E11049">
              <w:t>MC</w:t>
            </w:r>
            <w:r w:rsidR="00E32007">
              <w:t>Data</w:t>
            </w:r>
            <w:proofErr w:type="spellEnd"/>
            <w:r w:rsidR="00E11049">
              <w:t xml:space="preserve"> server messaging for AHGC </w:t>
            </w:r>
            <w:r w:rsidR="00EC23F6">
              <w:t>data session</w:t>
            </w:r>
            <w:r w:rsidR="00801741">
              <w:t xml:space="preserve"> </w:t>
            </w:r>
            <w:r w:rsidR="00E11049">
              <w:t>request and response</w:t>
            </w:r>
            <w:r>
              <w:t xml:space="preserve"> </w:t>
            </w:r>
            <w:r w:rsidR="00BD6A08">
              <w:t>need to</w:t>
            </w:r>
            <w:r>
              <w:t xml:space="preserve"> be removed.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3E643E" w:rsidR="001E41F3" w:rsidRDefault="00585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 the </w:t>
            </w:r>
            <w:r w:rsidR="00801741">
              <w:rPr>
                <w:noProof/>
              </w:rPr>
              <w:t>A</w:t>
            </w:r>
            <w:r>
              <w:rPr>
                <w:noProof/>
              </w:rPr>
              <w:t>d hoc group call request and response information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78F29" w:rsidR="001E41F3" w:rsidRDefault="00567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create confusion and misguide </w:t>
            </w:r>
            <w:r w:rsidR="00801741">
              <w:rPr>
                <w:noProof/>
              </w:rPr>
              <w:t>the</w:t>
            </w:r>
            <w:r w:rsidR="006E1268">
              <w:rPr>
                <w:noProof/>
              </w:rPr>
              <w:t xml:space="preserve"> readers and</w:t>
            </w:r>
            <w:r>
              <w:rPr>
                <w:noProof/>
              </w:rPr>
              <w:t xml:space="preserve"> </w:t>
            </w:r>
            <w:r w:rsidR="006E1268">
              <w:rPr>
                <w:noProof/>
              </w:rPr>
              <w:t>stage 3 development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5A87" w:rsidR="001E41F3" w:rsidRDefault="00A11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E53956">
              <w:rPr>
                <w:noProof/>
              </w:rPr>
              <w:t>17.2.3, 7.17.2.6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5CFEA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0F85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5377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AECBD7" w14:textId="77777777" w:rsidR="003436D8" w:rsidRPr="00C21836" w:rsidRDefault="003436D8" w:rsidP="00343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1FEE32B" w14:textId="30F64422" w:rsidR="00E53956" w:rsidRPr="00AB5FED" w:rsidRDefault="00E53956" w:rsidP="00E53956">
      <w:pPr>
        <w:pStyle w:val="Heading4"/>
      </w:pPr>
      <w:bookmarkStart w:id="1" w:name="_Toc122563386"/>
      <w:bookmarkStart w:id="2" w:name="_Toc138459396"/>
      <w:r>
        <w:t>7.17.</w:t>
      </w:r>
      <w:r w:rsidRPr="00AB5FED">
        <w:t>2.</w:t>
      </w:r>
      <w:r>
        <w:t>3</w:t>
      </w:r>
      <w:r w:rsidRPr="00AB5FED">
        <w:tab/>
      </w:r>
      <w:del w:id="3" w:author="JS 73123" w:date="2023-08-13T11:24:00Z">
        <w:r w:rsidDel="004B55B0">
          <w:delText>Ad hoc g</w:delText>
        </w:r>
        <w:r w:rsidRPr="00AB5FED" w:rsidDel="004B55B0">
          <w:delText xml:space="preserve">roup </w:delText>
        </w:r>
        <w:r w:rsidDel="004B55B0">
          <w:delText>data session</w:delText>
        </w:r>
        <w:r w:rsidRPr="00AB5FED" w:rsidDel="004B55B0">
          <w:delText xml:space="preserve"> request</w:delText>
        </w:r>
        <w:r w:rsidRPr="00AB5FED" w:rsidDel="004B55B0">
          <w:rPr>
            <w:rFonts w:hint="eastAsia"/>
            <w:lang w:eastAsia="zh-CN"/>
          </w:rPr>
          <w:delText xml:space="preserve"> </w:delText>
        </w:r>
        <w:r w:rsidRPr="00AB5FED" w:rsidDel="004B55B0">
          <w:delText>(</w:delText>
        </w:r>
        <w:r w:rsidRPr="00894C7F" w:rsidDel="004B55B0">
          <w:delText>MCData server</w:delText>
        </w:r>
        <w:r w:rsidRPr="00AB5FED" w:rsidDel="004B55B0">
          <w:delText xml:space="preserve"> – </w:delText>
        </w:r>
        <w:r w:rsidRPr="00894C7F" w:rsidDel="004B55B0">
          <w:delText>MCData server</w:delText>
        </w:r>
        <w:r w:rsidRPr="00AB5FED" w:rsidDel="004B55B0">
          <w:delText>)</w:delText>
        </w:r>
      </w:del>
      <w:bookmarkEnd w:id="1"/>
      <w:bookmarkEnd w:id="2"/>
      <w:ins w:id="4" w:author="JS 73123" w:date="2023-08-13T11:24:00Z">
        <w:r w:rsidR="004B55B0">
          <w:t>Void</w:t>
        </w:r>
      </w:ins>
    </w:p>
    <w:p w14:paraId="3A5DCAC7" w14:textId="26C4AF5C" w:rsidR="00E53956" w:rsidRPr="00AB5FED" w:rsidDel="004B55B0" w:rsidRDefault="00E53956" w:rsidP="00E53956">
      <w:pPr>
        <w:rPr>
          <w:del w:id="5" w:author="JS 73123" w:date="2023-08-13T11:24:00Z"/>
        </w:rPr>
      </w:pPr>
      <w:del w:id="6" w:author="JS 73123" w:date="2023-08-13T11:24:00Z">
        <w:r w:rsidRPr="00AB5FED" w:rsidDel="004B55B0">
          <w:delText>Table </w:delText>
        </w:r>
        <w:r w:rsidDel="004B55B0">
          <w:delText>7.17.</w:delText>
        </w:r>
        <w:r w:rsidRPr="00AB5FED" w:rsidDel="004B55B0">
          <w:delText>2.</w:delText>
        </w:r>
        <w:r w:rsidDel="004B55B0">
          <w:delText>3</w:delText>
        </w:r>
        <w:r w:rsidRPr="00AB5FED" w:rsidDel="004B55B0">
          <w:delText xml:space="preserve">-1 describes the information flow </w:delText>
        </w:r>
        <w:r w:rsidDel="004B55B0">
          <w:delText xml:space="preserve">ad hoc </w:delText>
        </w:r>
        <w:r w:rsidRPr="00AB5FED" w:rsidDel="004B55B0">
          <w:delText xml:space="preserve">group </w:delText>
        </w:r>
        <w:r w:rsidDel="004B55B0">
          <w:delText>data session</w:delText>
        </w:r>
        <w:r w:rsidRPr="00AB5FED" w:rsidDel="004B55B0">
          <w:delText xml:space="preserve"> request between the </w:delText>
        </w:r>
        <w:r w:rsidRPr="00894C7F" w:rsidDel="004B55B0">
          <w:delText>MCData server</w:delText>
        </w:r>
        <w:r w:rsidRPr="00AB5FED" w:rsidDel="004B55B0">
          <w:delText>s.</w:delText>
        </w:r>
      </w:del>
    </w:p>
    <w:p w14:paraId="3B390C2F" w14:textId="62EC66E3" w:rsidR="00E53956" w:rsidRPr="00AB5FED" w:rsidDel="004B55B0" w:rsidRDefault="00E53956" w:rsidP="00E53956">
      <w:pPr>
        <w:pStyle w:val="TH"/>
        <w:rPr>
          <w:del w:id="7" w:author="JS 73123" w:date="2023-08-13T11:24:00Z"/>
        </w:rPr>
      </w:pPr>
      <w:del w:id="8" w:author="JS 73123" w:date="2023-08-13T11:24:00Z">
        <w:r w:rsidRPr="00AB5FED" w:rsidDel="004B55B0">
          <w:delText>Table </w:delText>
        </w:r>
        <w:r w:rsidDel="004B55B0">
          <w:delText>7.17.</w:delText>
        </w:r>
        <w:r w:rsidRPr="00AB5FED" w:rsidDel="004B55B0">
          <w:delText>2.</w:delText>
        </w:r>
        <w:r w:rsidDel="004B55B0">
          <w:delText>3</w:delText>
        </w:r>
        <w:r w:rsidRPr="00AB5FED" w:rsidDel="004B55B0">
          <w:delText xml:space="preserve">-1 </w:delText>
        </w:r>
        <w:r w:rsidDel="004B55B0">
          <w:delText>Ad hoc g</w:delText>
        </w:r>
        <w:r w:rsidRPr="00AB5FED" w:rsidDel="004B55B0">
          <w:delText xml:space="preserve">roup </w:delText>
        </w:r>
        <w:r w:rsidDel="004B55B0">
          <w:delText>data session</w:delText>
        </w:r>
        <w:r w:rsidRPr="00AB5FED" w:rsidDel="004B55B0">
          <w:delText xml:space="preserve"> request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53956" w:rsidRPr="00AB5FED" w:rsidDel="004B55B0" w14:paraId="4782A703" w14:textId="5FAF45E7" w:rsidTr="00C827E3">
        <w:trPr>
          <w:jc w:val="center"/>
          <w:del w:id="9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54364" w14:textId="3DB8159A" w:rsidR="00E53956" w:rsidRPr="00AB5FED" w:rsidDel="004B55B0" w:rsidRDefault="00E53956" w:rsidP="00C827E3">
            <w:pPr>
              <w:pStyle w:val="TAH"/>
              <w:rPr>
                <w:del w:id="10" w:author="JS 73123" w:date="2023-08-13T11:24:00Z"/>
                <w:lang w:eastAsia="ja-JP"/>
              </w:rPr>
            </w:pPr>
            <w:del w:id="11" w:author="JS 73123" w:date="2023-08-13T11:24:00Z">
              <w:r w:rsidRPr="00AB5FED" w:rsidDel="004B55B0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6FE69" w14:textId="5478264D" w:rsidR="00E53956" w:rsidRPr="00AB5FED" w:rsidDel="004B55B0" w:rsidRDefault="00E53956" w:rsidP="00C827E3">
            <w:pPr>
              <w:pStyle w:val="TAH"/>
              <w:rPr>
                <w:del w:id="12" w:author="JS 73123" w:date="2023-08-13T11:24:00Z"/>
                <w:lang w:eastAsia="ja-JP"/>
              </w:rPr>
            </w:pPr>
            <w:del w:id="13" w:author="JS 73123" w:date="2023-08-13T11:24:00Z">
              <w:r w:rsidRPr="00AB5FED" w:rsidDel="004B55B0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AECFD" w14:textId="75F1FE22" w:rsidR="00E53956" w:rsidRPr="00AB5FED" w:rsidDel="004B55B0" w:rsidRDefault="00E53956" w:rsidP="00C827E3">
            <w:pPr>
              <w:pStyle w:val="TAH"/>
              <w:rPr>
                <w:del w:id="14" w:author="JS 73123" w:date="2023-08-13T11:24:00Z"/>
                <w:lang w:eastAsia="ja-JP"/>
              </w:rPr>
            </w:pPr>
            <w:del w:id="15" w:author="JS 73123" w:date="2023-08-13T11:24:00Z">
              <w:r w:rsidRPr="00AB5FED" w:rsidDel="004B55B0">
                <w:delText>Description</w:delText>
              </w:r>
            </w:del>
          </w:p>
        </w:tc>
      </w:tr>
      <w:tr w:rsidR="00E53956" w:rsidRPr="00AB5FED" w:rsidDel="004B55B0" w14:paraId="6FCFBFBE" w14:textId="6B371216" w:rsidTr="00C827E3">
        <w:trPr>
          <w:jc w:val="center"/>
          <w:del w:id="16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DF6BA" w14:textId="6CFCC571" w:rsidR="00E53956" w:rsidRPr="00AB5FED" w:rsidDel="004B55B0" w:rsidRDefault="00E53956" w:rsidP="00C827E3">
            <w:pPr>
              <w:pStyle w:val="TAL"/>
              <w:rPr>
                <w:del w:id="17" w:author="JS 73123" w:date="2023-08-13T11:24:00Z"/>
                <w:lang w:eastAsia="ja-JP"/>
              </w:rPr>
            </w:pPr>
            <w:del w:id="18" w:author="JS 73123" w:date="2023-08-13T11:24:00Z">
              <w:r w:rsidDel="004B55B0">
                <w:rPr>
                  <w:rFonts w:hint="eastAsia"/>
                  <w:lang w:eastAsia="zh-CN"/>
                </w:rPr>
                <w:delText>MCData</w:delText>
              </w:r>
              <w:r w:rsidDel="004B55B0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3934" w14:textId="108078FD" w:rsidR="00E53956" w:rsidRPr="00AB5FED" w:rsidDel="004B55B0" w:rsidRDefault="00E53956" w:rsidP="00C827E3">
            <w:pPr>
              <w:pStyle w:val="TAL"/>
              <w:rPr>
                <w:del w:id="19" w:author="JS 73123" w:date="2023-08-13T11:24:00Z"/>
                <w:lang w:eastAsia="ja-JP"/>
              </w:rPr>
            </w:pPr>
            <w:del w:id="20" w:author="JS 73123" w:date="2023-08-13T11:24:00Z">
              <w:r w:rsidRPr="00AB5FED" w:rsidDel="004B55B0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24EA4" w14:textId="558505A9" w:rsidR="00E53956" w:rsidRPr="00AB5FED" w:rsidDel="004B55B0" w:rsidRDefault="00E53956" w:rsidP="00C827E3">
            <w:pPr>
              <w:pStyle w:val="TAL"/>
              <w:rPr>
                <w:del w:id="21" w:author="JS 73123" w:date="2023-08-13T11:24:00Z"/>
                <w:lang w:eastAsia="zh-CN"/>
              </w:rPr>
            </w:pPr>
            <w:del w:id="22" w:author="JS 73123" w:date="2023-08-13T11:24:00Z">
              <w:r w:rsidRPr="002C7CB4" w:rsidDel="004B55B0">
                <w:delText>The identity of the MCData user sending data</w:delText>
              </w:r>
            </w:del>
          </w:p>
        </w:tc>
      </w:tr>
      <w:tr w:rsidR="00E53956" w:rsidRPr="00AB5FED" w:rsidDel="004B55B0" w14:paraId="54F016DD" w14:textId="5387CFEE" w:rsidTr="00C827E3">
        <w:trPr>
          <w:jc w:val="center"/>
          <w:del w:id="23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D7E2" w14:textId="1F5C1316" w:rsidR="00E53956" w:rsidRPr="00AB5FED" w:rsidDel="004B55B0" w:rsidRDefault="00E53956" w:rsidP="00C827E3">
            <w:pPr>
              <w:pStyle w:val="TAL"/>
              <w:rPr>
                <w:del w:id="24" w:author="JS 73123" w:date="2023-08-13T11:24:00Z"/>
              </w:rPr>
            </w:pPr>
            <w:del w:id="25" w:author="JS 73123" w:date="2023-08-13T11:24:00Z">
              <w:r w:rsidDel="004B55B0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5B651" w14:textId="18C95C5C" w:rsidR="00E53956" w:rsidRPr="00AB5FED" w:rsidDel="004B55B0" w:rsidRDefault="00E53956" w:rsidP="00C827E3">
            <w:pPr>
              <w:pStyle w:val="TAL"/>
              <w:rPr>
                <w:del w:id="26" w:author="JS 73123" w:date="2023-08-13T11:24:00Z"/>
              </w:rPr>
            </w:pPr>
            <w:del w:id="27" w:author="JS 73123" w:date="2023-08-13T11:24:00Z">
              <w:r w:rsidDel="004B55B0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02AA0" w14:textId="270A5C68" w:rsidR="00E53956" w:rsidRPr="00AB5FED" w:rsidDel="004B55B0" w:rsidRDefault="00E53956" w:rsidP="00C827E3">
            <w:pPr>
              <w:pStyle w:val="TAL"/>
              <w:rPr>
                <w:del w:id="28" w:author="JS 73123" w:date="2023-08-13T11:24:00Z"/>
              </w:rPr>
            </w:pPr>
            <w:del w:id="29" w:author="JS 73123" w:date="2023-08-13T11:24:00Z">
              <w:r w:rsidDel="004B55B0">
                <w:delText>The associated functional alias of the MCData user sending data.</w:delText>
              </w:r>
            </w:del>
          </w:p>
        </w:tc>
      </w:tr>
      <w:tr w:rsidR="00E53956" w:rsidRPr="00AB5FED" w:rsidDel="004B55B0" w14:paraId="4316B6C7" w14:textId="1BCB5F8B" w:rsidTr="00C827E3">
        <w:trPr>
          <w:jc w:val="center"/>
          <w:del w:id="30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9F4DA" w14:textId="7E2C45CC" w:rsidR="00E53956" w:rsidRPr="00AB5FED" w:rsidDel="004B55B0" w:rsidRDefault="00E53956" w:rsidP="00C827E3">
            <w:pPr>
              <w:pStyle w:val="TAL"/>
              <w:rPr>
                <w:del w:id="31" w:author="JS 73123" w:date="2023-08-13T11:24:00Z"/>
                <w:lang w:eastAsia="ja-JP"/>
              </w:rPr>
            </w:pPr>
            <w:del w:id="32" w:author="JS 73123" w:date="2023-08-13T11:24:00Z">
              <w:r w:rsidDel="004B55B0">
                <w:rPr>
                  <w:rFonts w:hint="eastAsia"/>
                  <w:lang w:eastAsia="zh-CN"/>
                </w:rPr>
                <w:delText>MCData ad</w:delText>
              </w:r>
              <w:r w:rsidDel="004B55B0">
                <w:rPr>
                  <w:lang w:eastAsia="zh-CN"/>
                </w:rPr>
                <w:delText xml:space="preserve"> hoc </w:delText>
              </w:r>
              <w:r w:rsidRPr="00AB5FED" w:rsidDel="004B55B0">
                <w:rPr>
                  <w:rFonts w:hint="eastAsia"/>
                  <w:lang w:eastAsia="zh-CN"/>
                </w:rPr>
                <w:delText>g</w:delText>
              </w:r>
              <w:r w:rsidRPr="00AB5FED" w:rsidDel="004B55B0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31D7F" w14:textId="29CDE285" w:rsidR="00E53956" w:rsidRPr="00AB5FED" w:rsidDel="004B55B0" w:rsidRDefault="00E53956" w:rsidP="00C827E3">
            <w:pPr>
              <w:pStyle w:val="TAL"/>
              <w:rPr>
                <w:del w:id="33" w:author="JS 73123" w:date="2023-08-13T11:24:00Z"/>
                <w:lang w:eastAsia="ja-JP"/>
              </w:rPr>
            </w:pPr>
            <w:del w:id="34" w:author="JS 73123" w:date="2023-08-13T11:24:00Z">
              <w:r w:rsidRPr="00AB5FED" w:rsidDel="004B55B0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63DB" w14:textId="13360E32" w:rsidR="00E53956" w:rsidRPr="00AB5FED" w:rsidDel="004B55B0" w:rsidRDefault="00E53956" w:rsidP="00C827E3">
            <w:pPr>
              <w:pStyle w:val="TAL"/>
              <w:rPr>
                <w:del w:id="35" w:author="JS 73123" w:date="2023-08-13T11:24:00Z"/>
                <w:lang w:eastAsia="ja-JP"/>
              </w:rPr>
            </w:pPr>
            <w:del w:id="36" w:author="JS 73123" w:date="2023-08-13T11:24:00Z">
              <w:r w:rsidRPr="00AB5FED" w:rsidDel="004B55B0">
                <w:delText xml:space="preserve">The </w:delText>
              </w:r>
              <w:r w:rsidDel="004B55B0">
                <w:rPr>
                  <w:rFonts w:hint="eastAsia"/>
                  <w:lang w:eastAsia="zh-CN"/>
                </w:rPr>
                <w:delText>MCData group ID</w:delText>
              </w:r>
              <w:r w:rsidRPr="00AB5FED" w:rsidDel="004B55B0">
                <w:rPr>
                  <w:rFonts w:hint="eastAsia"/>
                  <w:lang w:eastAsia="zh-CN"/>
                </w:rPr>
                <w:delText xml:space="preserve"> </w:delText>
              </w:r>
              <w:r w:rsidDel="004B55B0">
                <w:rPr>
                  <w:lang w:eastAsia="zh-CN"/>
                </w:rPr>
                <w:delText>to be associated with the ad hoc group data communication</w:delText>
              </w:r>
            </w:del>
          </w:p>
        </w:tc>
      </w:tr>
      <w:tr w:rsidR="00E53956" w:rsidRPr="00AB5FED" w:rsidDel="004B55B0" w14:paraId="4C8E4C10" w14:textId="22600232" w:rsidTr="00C827E3">
        <w:trPr>
          <w:jc w:val="center"/>
          <w:del w:id="37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ED18C" w14:textId="4D6DD3C3" w:rsidR="00E53956" w:rsidDel="004B55B0" w:rsidRDefault="00E53956" w:rsidP="00C827E3">
            <w:pPr>
              <w:pStyle w:val="TAL"/>
              <w:rPr>
                <w:del w:id="38" w:author="JS 73123" w:date="2023-08-13T11:24:00Z"/>
                <w:lang w:eastAsia="zh-CN"/>
              </w:rPr>
            </w:pPr>
            <w:del w:id="39" w:author="JS 73123" w:date="2023-08-13T11:24:00Z">
              <w:r w:rsidDel="004B55B0">
                <w:rPr>
                  <w:lang w:eastAsia="zh-CN"/>
                </w:rPr>
                <w:delText>MCData ID list</w:delText>
              </w:r>
            </w:del>
          </w:p>
          <w:p w14:paraId="0B69DF39" w14:textId="6E0F16FC" w:rsidR="00E53956" w:rsidRPr="00AB5FED" w:rsidDel="004B55B0" w:rsidRDefault="00E53956" w:rsidP="00C827E3">
            <w:pPr>
              <w:pStyle w:val="TAL"/>
              <w:rPr>
                <w:del w:id="40" w:author="JS 73123" w:date="2023-08-13T11:24:00Z"/>
                <w:lang w:eastAsia="zh-CN"/>
              </w:rPr>
            </w:pPr>
            <w:del w:id="41" w:author="JS 73123" w:date="2023-08-13T11:24:00Z">
              <w:r w:rsidDel="004B55B0">
                <w:delText>(see NOTE 1, NOTE 3)</w:delText>
              </w:r>
              <w:r w:rsidDel="004B55B0">
                <w:rPr>
                  <w:lang w:eastAsia="zh-CN"/>
                </w:rPr>
                <w:delText xml:space="preserve">  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4EBE" w14:textId="7B412453" w:rsidR="00E53956" w:rsidRPr="00AB5FED" w:rsidDel="004B55B0" w:rsidRDefault="00E53956" w:rsidP="00C827E3">
            <w:pPr>
              <w:pStyle w:val="TAL"/>
              <w:rPr>
                <w:del w:id="42" w:author="JS 73123" w:date="2023-08-13T11:24:00Z"/>
              </w:rPr>
            </w:pPr>
            <w:del w:id="43" w:author="JS 73123" w:date="2023-08-13T11:24:00Z">
              <w:r w:rsidDel="004B55B0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C257" w14:textId="566601CD" w:rsidR="00E53956" w:rsidRPr="00AB5FED" w:rsidDel="004B55B0" w:rsidRDefault="00E53956" w:rsidP="00C827E3">
            <w:pPr>
              <w:pStyle w:val="TAL"/>
              <w:rPr>
                <w:del w:id="44" w:author="JS 73123" w:date="2023-08-13T11:24:00Z"/>
              </w:rPr>
            </w:pPr>
            <w:del w:id="45" w:author="JS 73123" w:date="2023-08-13T11:24:00Z">
              <w:r w:rsidDel="004B55B0">
                <w:delText xml:space="preserve">MCData IDs of the participants being invited for the ad hoc group </w:delText>
              </w:r>
              <w:r w:rsidDel="004B55B0">
                <w:rPr>
                  <w:lang w:eastAsia="zh-CN"/>
                </w:rPr>
                <w:delText>data communication</w:delText>
              </w:r>
            </w:del>
          </w:p>
        </w:tc>
      </w:tr>
      <w:tr w:rsidR="00E53956" w:rsidRPr="00AB5FED" w:rsidDel="004B55B0" w14:paraId="7DA44928" w14:textId="5C8DFACA" w:rsidTr="00C827E3">
        <w:trPr>
          <w:jc w:val="center"/>
          <w:del w:id="46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CE18" w14:textId="50D5BF22" w:rsidR="00E53956" w:rsidRPr="00AB5FED" w:rsidDel="004B55B0" w:rsidRDefault="00E53956" w:rsidP="00C827E3">
            <w:pPr>
              <w:pStyle w:val="TAL"/>
              <w:rPr>
                <w:del w:id="47" w:author="JS 73123" w:date="2023-08-13T11:24:00Z"/>
              </w:rPr>
            </w:pPr>
            <w:del w:id="48" w:author="JS 73123" w:date="2023-08-13T11:24:00Z">
              <w:r w:rsidRPr="00AB5FED" w:rsidDel="004B55B0">
                <w:rPr>
                  <w:rFonts w:hint="eastAsia"/>
                  <w:lang w:eastAsia="zh-CN"/>
                </w:rPr>
                <w:delText>SDP offer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1EC0" w14:textId="6243DFFF" w:rsidR="00E53956" w:rsidRPr="00AB5FED" w:rsidDel="004B55B0" w:rsidRDefault="00E53956" w:rsidP="00C827E3">
            <w:pPr>
              <w:pStyle w:val="TAL"/>
              <w:rPr>
                <w:del w:id="49" w:author="JS 73123" w:date="2023-08-13T11:24:00Z"/>
              </w:rPr>
            </w:pPr>
            <w:del w:id="50" w:author="JS 73123" w:date="2023-08-13T11:24:00Z">
              <w:r w:rsidRPr="00AB5FED" w:rsidDel="004B55B0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6FC8" w14:textId="2216B798" w:rsidR="00E53956" w:rsidRPr="00AB5FED" w:rsidDel="004B55B0" w:rsidRDefault="00E53956" w:rsidP="00C827E3">
            <w:pPr>
              <w:pStyle w:val="TAL"/>
              <w:rPr>
                <w:del w:id="51" w:author="JS 73123" w:date="2023-08-13T11:24:00Z"/>
              </w:rPr>
            </w:pPr>
            <w:del w:id="52" w:author="JS 73123" w:date="2023-08-13T11:24:00Z">
              <w:r w:rsidRPr="00AB5FED" w:rsidDel="004B55B0">
                <w:delText xml:space="preserve">Media parameters of </w:delText>
              </w:r>
              <w:r w:rsidRPr="00894C7F" w:rsidDel="004B55B0">
                <w:delText>MCData server</w:delText>
              </w:r>
            </w:del>
          </w:p>
        </w:tc>
      </w:tr>
      <w:tr w:rsidR="00E53956" w:rsidRPr="00AB5FED" w:rsidDel="004B55B0" w14:paraId="1D3F7EB2" w14:textId="0A791702" w:rsidTr="00C827E3">
        <w:trPr>
          <w:jc w:val="center"/>
          <w:del w:id="53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8D54" w14:textId="64310032" w:rsidR="00E53956" w:rsidDel="004B55B0" w:rsidRDefault="00E53956" w:rsidP="00C827E3">
            <w:pPr>
              <w:pStyle w:val="TAL"/>
              <w:rPr>
                <w:del w:id="54" w:author="JS 73123" w:date="2023-08-13T11:24:00Z"/>
                <w:lang w:eastAsia="zh-CN"/>
              </w:rPr>
            </w:pPr>
            <w:del w:id="55" w:author="JS 73123" w:date="2023-08-13T11:24:00Z">
              <w:r w:rsidRPr="00143F70" w:rsidDel="004B55B0">
                <w:rPr>
                  <w:rFonts w:hint="eastAsia"/>
                  <w:lang w:eastAsia="zh-CN"/>
                </w:rPr>
                <w:delText>Broadcast indicator</w:delText>
              </w:r>
            </w:del>
          </w:p>
          <w:p w14:paraId="2B15847E" w14:textId="500DB81C" w:rsidR="00E53956" w:rsidRPr="00AB5FED" w:rsidDel="004B55B0" w:rsidRDefault="00E53956" w:rsidP="00C827E3">
            <w:pPr>
              <w:pStyle w:val="TAL"/>
              <w:rPr>
                <w:del w:id="56" w:author="JS 73123" w:date="2023-08-13T11:24:00Z"/>
                <w:lang w:eastAsia="zh-CN"/>
              </w:rPr>
            </w:pPr>
            <w:del w:id="57" w:author="JS 73123" w:date="2023-08-13T11:24:00Z">
              <w:r w:rsidDel="004B55B0">
                <w:rPr>
                  <w:lang w:eastAsia="zh-CN"/>
                </w:rPr>
                <w:delText>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995B" w14:textId="3C4DB122" w:rsidR="00E53956" w:rsidRPr="00AB5FED" w:rsidDel="004B55B0" w:rsidRDefault="00E53956" w:rsidP="00C827E3">
            <w:pPr>
              <w:pStyle w:val="TAL"/>
              <w:rPr>
                <w:del w:id="58" w:author="JS 73123" w:date="2023-08-13T11:24:00Z"/>
              </w:rPr>
            </w:pPr>
            <w:del w:id="59" w:author="JS 73123" w:date="2023-08-13T11:24:00Z">
              <w:r w:rsidRPr="00143F70" w:rsidDel="004B55B0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0321E" w14:textId="0E0FAD54" w:rsidR="00E53956" w:rsidRPr="00AB5FED" w:rsidDel="004B55B0" w:rsidRDefault="00E53956" w:rsidP="00C827E3">
            <w:pPr>
              <w:pStyle w:val="TAL"/>
              <w:rPr>
                <w:del w:id="60" w:author="JS 73123" w:date="2023-08-13T11:24:00Z"/>
              </w:rPr>
            </w:pPr>
            <w:del w:id="61" w:author="JS 73123" w:date="2023-08-13T11:24:00Z">
              <w:r w:rsidRPr="00143F70" w:rsidDel="004B55B0">
                <w:rPr>
                  <w:rFonts w:hint="eastAsia"/>
                  <w:lang w:eastAsia="zh-CN"/>
                </w:rPr>
                <w:delText xml:space="preserve">Indicates that the </w:delText>
              </w:r>
              <w:r w:rsidDel="004B55B0">
                <w:rPr>
                  <w:lang w:eastAsia="zh-CN"/>
                </w:rPr>
                <w:delText xml:space="preserve">ad hoc </w:delText>
              </w:r>
              <w:r w:rsidRPr="00143F70" w:rsidDel="004B55B0">
                <w:rPr>
                  <w:rFonts w:hint="eastAsia"/>
                  <w:lang w:eastAsia="zh-CN"/>
                </w:rPr>
                <w:delText xml:space="preserve">group </w:delText>
              </w:r>
              <w:r w:rsidDel="004B55B0">
                <w:rPr>
                  <w:lang w:eastAsia="zh-CN"/>
                </w:rPr>
                <w:delText>data communication</w:delText>
              </w:r>
              <w:r w:rsidRPr="00143F70" w:rsidDel="004B55B0">
                <w:rPr>
                  <w:rFonts w:hint="eastAsia"/>
                  <w:lang w:eastAsia="zh-CN"/>
                </w:rPr>
                <w:delText xml:space="preserve"> request is for a broadcast </w:delText>
              </w:r>
              <w:r w:rsidDel="004B55B0">
                <w:rPr>
                  <w:lang w:eastAsia="zh-CN"/>
                </w:rPr>
                <w:delText xml:space="preserve">ad hoc </w:delText>
              </w:r>
              <w:r w:rsidRPr="00143F70" w:rsidDel="004B55B0">
                <w:rPr>
                  <w:rFonts w:hint="eastAsia"/>
                  <w:lang w:eastAsia="zh-CN"/>
                </w:rPr>
                <w:delText xml:space="preserve">group </w:delText>
              </w:r>
              <w:r w:rsidDel="004B55B0">
                <w:rPr>
                  <w:lang w:eastAsia="zh-CN"/>
                </w:rPr>
                <w:delText>data communication</w:delText>
              </w:r>
            </w:del>
          </w:p>
        </w:tc>
      </w:tr>
      <w:tr w:rsidR="00E53956" w:rsidRPr="00AB5FED" w:rsidDel="004B55B0" w14:paraId="16FAA813" w14:textId="488B4A4C" w:rsidTr="00C827E3">
        <w:trPr>
          <w:jc w:val="center"/>
          <w:del w:id="62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C2551" w14:textId="23465DCD" w:rsidR="00E53956" w:rsidRPr="00143F70" w:rsidDel="004B55B0" w:rsidRDefault="00E53956" w:rsidP="00C827E3">
            <w:pPr>
              <w:pStyle w:val="TAL"/>
              <w:rPr>
                <w:del w:id="63" w:author="JS 73123" w:date="2023-08-13T11:24:00Z"/>
                <w:lang w:eastAsia="zh-CN"/>
              </w:rPr>
            </w:pPr>
            <w:del w:id="64" w:author="JS 73123" w:date="2023-08-13T11:24:00Z">
              <w:r w:rsidDel="004B55B0">
                <w:rPr>
                  <w:lang w:eastAsia="zh-CN"/>
                </w:rPr>
                <w:delText>Imminent peril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662D" w14:textId="74877706" w:rsidR="00E53956" w:rsidRPr="00143F70" w:rsidDel="004B55B0" w:rsidRDefault="00E53956" w:rsidP="00C827E3">
            <w:pPr>
              <w:pStyle w:val="TAL"/>
              <w:rPr>
                <w:del w:id="65" w:author="JS 73123" w:date="2023-08-13T11:24:00Z"/>
                <w:lang w:eastAsia="zh-CN"/>
              </w:rPr>
            </w:pPr>
            <w:del w:id="66" w:author="JS 73123" w:date="2023-08-13T11:24:00Z">
              <w:r w:rsidDel="004B55B0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8657" w14:textId="5AE61A49" w:rsidR="00E53956" w:rsidRPr="00143F70" w:rsidDel="004B55B0" w:rsidRDefault="00E53956" w:rsidP="00C827E3">
            <w:pPr>
              <w:pStyle w:val="TAL"/>
              <w:rPr>
                <w:del w:id="67" w:author="JS 73123" w:date="2023-08-13T11:24:00Z"/>
                <w:lang w:eastAsia="zh-CN"/>
              </w:rPr>
            </w:pPr>
            <w:del w:id="68" w:author="JS 73123" w:date="2023-08-13T11:24:00Z">
              <w:r w:rsidDel="004B55B0">
                <w:rPr>
                  <w:lang w:eastAsia="zh-CN"/>
                </w:rPr>
                <w:delText>Indicates that the ad hoc group data communication request is for ad hoc group imminent peril data communication</w:delText>
              </w:r>
            </w:del>
          </w:p>
        </w:tc>
      </w:tr>
      <w:tr w:rsidR="00E53956" w:rsidRPr="00AB5FED" w:rsidDel="004B55B0" w14:paraId="1FB44C69" w14:textId="5BDEB874" w:rsidTr="00C827E3">
        <w:trPr>
          <w:jc w:val="center"/>
          <w:del w:id="69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EAD1B" w14:textId="0A83CCC6" w:rsidR="00E53956" w:rsidRPr="00143F70" w:rsidDel="004B55B0" w:rsidRDefault="00E53956" w:rsidP="00C827E3">
            <w:pPr>
              <w:pStyle w:val="TAL"/>
              <w:rPr>
                <w:del w:id="70" w:author="JS 73123" w:date="2023-08-13T11:24:00Z"/>
                <w:lang w:eastAsia="zh-CN"/>
              </w:rPr>
            </w:pPr>
            <w:del w:id="71" w:author="JS 73123" w:date="2023-08-13T11:24:00Z">
              <w:r w:rsidDel="004B55B0">
                <w:rPr>
                  <w:lang w:eastAsia="zh-CN"/>
                </w:rPr>
                <w:delText>Emergency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B43C" w14:textId="09A61472" w:rsidR="00E53956" w:rsidRPr="00143F70" w:rsidDel="004B55B0" w:rsidRDefault="00E53956" w:rsidP="00C827E3">
            <w:pPr>
              <w:pStyle w:val="TAL"/>
              <w:rPr>
                <w:del w:id="72" w:author="JS 73123" w:date="2023-08-13T11:24:00Z"/>
                <w:lang w:eastAsia="zh-CN"/>
              </w:rPr>
            </w:pPr>
            <w:del w:id="73" w:author="JS 73123" w:date="2023-08-13T11:24:00Z">
              <w:r w:rsidDel="004B55B0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29F5" w14:textId="464839D0" w:rsidR="00E53956" w:rsidRPr="00143F70" w:rsidDel="004B55B0" w:rsidRDefault="00E53956" w:rsidP="00C827E3">
            <w:pPr>
              <w:pStyle w:val="TAL"/>
              <w:rPr>
                <w:del w:id="74" w:author="JS 73123" w:date="2023-08-13T11:24:00Z"/>
                <w:lang w:eastAsia="zh-CN"/>
              </w:rPr>
            </w:pPr>
            <w:del w:id="75" w:author="JS 73123" w:date="2023-08-13T11:24:00Z">
              <w:r w:rsidRPr="00B11575" w:rsidDel="004B55B0">
                <w:rPr>
                  <w:lang w:eastAsia="zh-CN"/>
                </w:rPr>
                <w:delText>Indicates that the ad</w:delText>
              </w:r>
              <w:r w:rsidDel="004B55B0">
                <w:rPr>
                  <w:lang w:eastAsia="zh-CN"/>
                </w:rPr>
                <w:delText> </w:delText>
              </w:r>
              <w:r w:rsidRPr="00B11575" w:rsidDel="004B55B0">
                <w:rPr>
                  <w:lang w:eastAsia="zh-CN"/>
                </w:rPr>
                <w:delText xml:space="preserve">hoc group </w:delText>
              </w:r>
              <w:r w:rsidDel="004B55B0">
                <w:rPr>
                  <w:lang w:eastAsia="zh-CN"/>
                </w:rPr>
                <w:delText>data communication</w:delText>
              </w:r>
              <w:r w:rsidRPr="00B11575" w:rsidDel="004B55B0">
                <w:rPr>
                  <w:lang w:eastAsia="zh-CN"/>
                </w:rPr>
                <w:delText xml:space="preserve"> request is </w:delText>
              </w:r>
              <w:r w:rsidDel="004B55B0">
                <w:rPr>
                  <w:lang w:eastAsia="zh-CN"/>
                </w:rPr>
                <w:delText>for ad hoc group</w:delText>
              </w:r>
              <w:r w:rsidRPr="00B11575" w:rsidDel="004B55B0">
                <w:rPr>
                  <w:lang w:eastAsia="zh-CN"/>
                </w:rPr>
                <w:delText xml:space="preserve"> emergency </w:delText>
              </w:r>
              <w:r w:rsidDel="004B55B0">
                <w:rPr>
                  <w:lang w:eastAsia="zh-CN"/>
                </w:rPr>
                <w:delText>data communication</w:delText>
              </w:r>
            </w:del>
          </w:p>
        </w:tc>
      </w:tr>
      <w:tr w:rsidR="00E53956" w:rsidRPr="00AB5FED" w:rsidDel="004B55B0" w14:paraId="33A130FD" w14:textId="5A7677C3" w:rsidTr="00C827E3">
        <w:trPr>
          <w:jc w:val="center"/>
          <w:del w:id="76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18A8" w14:textId="7A115ECA" w:rsidR="00E53956" w:rsidDel="004B55B0" w:rsidRDefault="00E53956" w:rsidP="00C827E3">
            <w:pPr>
              <w:pStyle w:val="TAL"/>
              <w:rPr>
                <w:del w:id="77" w:author="JS 73123" w:date="2023-08-13T11:24:00Z"/>
                <w:lang w:eastAsia="zh-CN"/>
              </w:rPr>
            </w:pPr>
            <w:del w:id="78" w:author="JS 73123" w:date="2023-08-13T11:24:00Z">
              <w:r w:rsidRPr="00B864A4" w:rsidDel="004B55B0">
                <w:rPr>
                  <w:rFonts w:cs="Arial"/>
                  <w:kern w:val="2"/>
                  <w:szCs w:val="18"/>
                </w:rPr>
                <w:delText xml:space="preserve">Preconfigured </w:delText>
              </w:r>
              <w:r w:rsidDel="004B55B0">
                <w:rPr>
                  <w:rFonts w:cs="Arial"/>
                  <w:kern w:val="2"/>
                  <w:szCs w:val="18"/>
                </w:rPr>
                <w:delText>MCData</w:delText>
              </w:r>
              <w:r w:rsidRPr="00B864A4" w:rsidDel="004B55B0">
                <w:rPr>
                  <w:rFonts w:cs="Arial"/>
                  <w:kern w:val="2"/>
                  <w:szCs w:val="18"/>
                </w:rPr>
                <w:delText xml:space="preserve"> group </w:delText>
              </w:r>
              <w:r w:rsidDel="004B55B0">
                <w:rPr>
                  <w:rFonts w:cs="Arial"/>
                  <w:kern w:val="2"/>
                  <w:szCs w:val="18"/>
                </w:rPr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CDEE" w14:textId="31A3B0EE" w:rsidR="00E53956" w:rsidDel="004B55B0" w:rsidRDefault="00E53956" w:rsidP="00C827E3">
            <w:pPr>
              <w:pStyle w:val="TAL"/>
              <w:rPr>
                <w:del w:id="79" w:author="JS 73123" w:date="2023-08-13T11:24:00Z"/>
                <w:lang w:eastAsia="zh-CN"/>
              </w:rPr>
            </w:pPr>
            <w:del w:id="80" w:author="JS 73123" w:date="2023-08-13T11:24:00Z">
              <w:r w:rsidRPr="00B864A4" w:rsidDel="004B55B0">
                <w:rPr>
                  <w:rFonts w:cs="Arial"/>
                  <w:kern w:val="2"/>
                  <w:szCs w:val="18"/>
                </w:rPr>
                <w:delText xml:space="preserve">O 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08B1" w14:textId="363CEDAB" w:rsidR="00E53956" w:rsidRPr="00B11575" w:rsidDel="004B55B0" w:rsidRDefault="00E53956" w:rsidP="00C827E3">
            <w:pPr>
              <w:pStyle w:val="TAL"/>
              <w:rPr>
                <w:del w:id="81" w:author="JS 73123" w:date="2023-08-13T11:24:00Z"/>
                <w:lang w:eastAsia="zh-CN"/>
              </w:rPr>
            </w:pPr>
            <w:del w:id="82" w:author="JS 73123" w:date="2023-08-13T11:24:00Z">
              <w:r w:rsidDel="004B55B0">
                <w:rPr>
                  <w:rFonts w:cs="Arial"/>
                  <w:kern w:val="2"/>
                  <w:szCs w:val="18"/>
                </w:rPr>
                <w:delText>G</w:delText>
              </w:r>
              <w:r w:rsidRPr="00B864A4" w:rsidDel="004B55B0">
                <w:rPr>
                  <w:rFonts w:cs="Arial"/>
                  <w:kern w:val="2"/>
                  <w:szCs w:val="18"/>
                </w:rPr>
                <w:delText xml:space="preserve">roup identity whose configuration is to be applied </w:delText>
              </w:r>
              <w:r w:rsidDel="004B55B0">
                <w:rPr>
                  <w:rFonts w:cs="Arial"/>
                  <w:kern w:val="2"/>
                  <w:szCs w:val="18"/>
                </w:rPr>
                <w:delText>for this</w:delText>
              </w:r>
              <w:r w:rsidRPr="00B864A4" w:rsidDel="004B55B0">
                <w:rPr>
                  <w:rFonts w:cs="Arial"/>
                  <w:kern w:val="2"/>
                  <w:szCs w:val="18"/>
                </w:rPr>
                <w:delText xml:space="preserve"> </w:delText>
              </w:r>
              <w:r w:rsidDel="004B55B0">
                <w:rPr>
                  <w:rFonts w:cs="Arial"/>
                  <w:kern w:val="2"/>
                  <w:szCs w:val="18"/>
                </w:rPr>
                <w:delText xml:space="preserve">ad hoc </w:delText>
              </w:r>
              <w:r w:rsidRPr="00B864A4" w:rsidDel="004B55B0">
                <w:rPr>
                  <w:rFonts w:cs="Arial"/>
                  <w:kern w:val="2"/>
                  <w:szCs w:val="18"/>
                </w:rPr>
                <w:delText xml:space="preserve">group </w:delText>
              </w:r>
              <w:r w:rsidDel="004B55B0">
                <w:rPr>
                  <w:lang w:eastAsia="zh-CN"/>
                </w:rPr>
                <w:delText>data communication</w:delText>
              </w:r>
              <w:r w:rsidRPr="00B864A4" w:rsidDel="004B55B0">
                <w:rPr>
                  <w:rFonts w:cs="Arial"/>
                  <w:kern w:val="2"/>
                  <w:szCs w:val="18"/>
                </w:rPr>
                <w:delText>.</w:delText>
              </w:r>
            </w:del>
          </w:p>
        </w:tc>
      </w:tr>
      <w:tr w:rsidR="00E53956" w:rsidRPr="00AB5FED" w:rsidDel="004B55B0" w14:paraId="2162BB12" w14:textId="464591A9" w:rsidTr="00C827E3">
        <w:trPr>
          <w:jc w:val="center"/>
          <w:del w:id="83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26B6" w14:textId="38DA90CD" w:rsidR="00E53956" w:rsidDel="004B55B0" w:rsidRDefault="00E53956" w:rsidP="00C827E3">
            <w:pPr>
              <w:pStyle w:val="TAL"/>
              <w:rPr>
                <w:del w:id="84" w:author="JS 73123" w:date="2023-08-13T11:24:00Z"/>
                <w:rFonts w:cs="Arial"/>
                <w:kern w:val="2"/>
                <w:szCs w:val="18"/>
              </w:rPr>
            </w:pPr>
            <w:del w:id="85" w:author="JS 73123" w:date="2023-08-13T11:24:00Z">
              <w:r w:rsidDel="004B55B0">
                <w:delText xml:space="preserve">Criteria for determining the participants </w:delText>
              </w:r>
              <w:r w:rsidDel="004B55B0">
                <w:rPr>
                  <w:lang w:eastAsia="zh-CN"/>
                </w:rPr>
                <w:delText>(see NOTE 3)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6F4EC" w14:textId="6144AB94" w:rsidR="00E53956" w:rsidDel="004B55B0" w:rsidRDefault="00E53956" w:rsidP="00C827E3">
            <w:pPr>
              <w:pStyle w:val="TAL"/>
              <w:rPr>
                <w:del w:id="86" w:author="JS 73123" w:date="2023-08-13T11:24:00Z"/>
                <w:lang w:val="en-US" w:eastAsia="zh-CN"/>
              </w:rPr>
            </w:pPr>
            <w:del w:id="87" w:author="JS 73123" w:date="2023-08-13T11:24:00Z">
              <w:r w:rsidDel="004B55B0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F5A7" w14:textId="061A9EAA" w:rsidR="00E53956" w:rsidRPr="004C59A3" w:rsidDel="004B55B0" w:rsidRDefault="00E53956" w:rsidP="00C827E3">
            <w:pPr>
              <w:pStyle w:val="TAL"/>
              <w:rPr>
                <w:del w:id="88" w:author="JS 73123" w:date="2023-08-13T11:24:00Z"/>
                <w:lang w:val="en-US" w:eastAsia="zh-CN"/>
              </w:rPr>
            </w:pPr>
            <w:del w:id="89" w:author="JS 73123" w:date="2023-08-13T11:24:00Z">
              <w:r w:rsidDel="004B55B0">
                <w:delText xml:space="preserve">Carries the details of criteria or meaningful label identifying the criteria or the combination of both which will be used by the </w:delText>
              </w:r>
              <w:r w:rsidRPr="00894C7F" w:rsidDel="004B55B0">
                <w:delText>MCData server</w:delText>
              </w:r>
              <w:r w:rsidDel="004B55B0">
                <w:delText xml:space="preserve"> for determining the participants e.g., it can be a location based criteria to invite participants in a particular area</w:delText>
              </w:r>
            </w:del>
          </w:p>
        </w:tc>
      </w:tr>
      <w:tr w:rsidR="00E53956" w:rsidRPr="00AB5FED" w:rsidDel="004B55B0" w14:paraId="422B1FF8" w14:textId="452ED1AC" w:rsidTr="00C827E3">
        <w:trPr>
          <w:jc w:val="center"/>
          <w:del w:id="90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F6C3E" w14:textId="5C31A3B1" w:rsidR="00E53956" w:rsidRPr="00B864A4" w:rsidDel="004B55B0" w:rsidRDefault="00E53956" w:rsidP="00C827E3">
            <w:pPr>
              <w:pStyle w:val="TAL"/>
              <w:rPr>
                <w:del w:id="91" w:author="JS 73123" w:date="2023-08-13T11:24:00Z"/>
                <w:rFonts w:cs="Arial"/>
                <w:kern w:val="2"/>
                <w:szCs w:val="18"/>
              </w:rPr>
            </w:pPr>
            <w:del w:id="92" w:author="JS 73123" w:date="2023-08-13T11:24:00Z">
              <w:r w:rsidDel="004B55B0">
                <w:rPr>
                  <w:rFonts w:cs="Arial"/>
                  <w:kern w:val="2"/>
                  <w:szCs w:val="18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7B09" w14:textId="75325A48" w:rsidR="00E53956" w:rsidRPr="00B864A4" w:rsidDel="004B55B0" w:rsidRDefault="00E53956" w:rsidP="00C827E3">
            <w:pPr>
              <w:pStyle w:val="TAL"/>
              <w:rPr>
                <w:del w:id="93" w:author="JS 73123" w:date="2023-08-13T11:24:00Z"/>
                <w:rFonts w:cs="Arial"/>
                <w:kern w:val="2"/>
                <w:szCs w:val="18"/>
              </w:rPr>
            </w:pPr>
            <w:del w:id="94" w:author="JS 73123" w:date="2023-08-13T11:24:00Z">
              <w:r w:rsidDel="004B55B0">
                <w:rPr>
                  <w:rFonts w:cs="Arial"/>
                  <w:kern w:val="2"/>
                  <w:szCs w:val="18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4F36B" w14:textId="1CCED0D9" w:rsidR="00E53956" w:rsidDel="004B55B0" w:rsidRDefault="00E53956" w:rsidP="00C827E3">
            <w:pPr>
              <w:pStyle w:val="TAL"/>
              <w:rPr>
                <w:del w:id="95" w:author="JS 73123" w:date="2023-08-13T11:24:00Z"/>
                <w:rFonts w:cs="Arial"/>
                <w:kern w:val="2"/>
                <w:szCs w:val="18"/>
              </w:rPr>
            </w:pPr>
            <w:del w:id="96" w:author="JS 73123" w:date="2023-08-13T11:24:00Z">
              <w:r w:rsidDel="004B55B0">
                <w:rPr>
                  <w:rFonts w:cs="Arial"/>
                  <w:kern w:val="2"/>
                  <w:szCs w:val="18"/>
                </w:rPr>
                <w:delText>Application priority level requested for this</w:delText>
              </w:r>
              <w:r w:rsidDel="004B55B0">
                <w:rPr>
                  <w:rFonts w:cs="Arial"/>
                  <w:kern w:val="2"/>
                  <w:szCs w:val="18"/>
                  <w:lang w:eastAsia="zh-CN"/>
                </w:rPr>
                <w:delText xml:space="preserve"> group </w:delText>
              </w:r>
              <w:r w:rsidDel="004B55B0">
                <w:rPr>
                  <w:lang w:eastAsia="zh-CN"/>
                </w:rPr>
                <w:delText>data communication</w:delText>
              </w:r>
            </w:del>
          </w:p>
        </w:tc>
      </w:tr>
      <w:tr w:rsidR="00E53956" w:rsidRPr="00AB5FED" w:rsidDel="004B55B0" w14:paraId="476C3850" w14:textId="50A97528" w:rsidTr="00C827E3">
        <w:trPr>
          <w:jc w:val="center"/>
          <w:del w:id="97" w:author="JS 73123" w:date="2023-08-13T11:24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4D9B" w14:textId="034C9AD7" w:rsidR="00E53956" w:rsidDel="004B55B0" w:rsidRDefault="00E53956" w:rsidP="00C827E3">
            <w:pPr>
              <w:pStyle w:val="TAN"/>
              <w:rPr>
                <w:del w:id="98" w:author="JS 73123" w:date="2023-08-13T11:24:00Z"/>
              </w:rPr>
            </w:pPr>
            <w:del w:id="99" w:author="JS 73123" w:date="2023-08-13T11:24:00Z">
              <w:r w:rsidRPr="002D2654" w:rsidDel="004B55B0">
                <w:delText>NOTE</w:delText>
              </w:r>
              <w:r w:rsidDel="004B55B0">
                <w:delText> 1</w:delText>
              </w:r>
              <w:r w:rsidRPr="002D2654" w:rsidDel="004B55B0">
                <w:delText>:</w:delText>
              </w:r>
              <w:r w:rsidDel="004B55B0">
                <w:tab/>
              </w:r>
              <w:r w:rsidDel="004B55B0">
                <w:rPr>
                  <w:lang w:val="en-US"/>
                </w:rPr>
                <w:delText xml:space="preserve">This element is included only when the </w:delText>
              </w:r>
              <w:r w:rsidDel="004B55B0">
                <w:rPr>
                  <w:lang w:eastAsia="zh-CN"/>
                </w:rPr>
                <w:delText>data communication</w:delText>
              </w:r>
              <w:r w:rsidDel="004B55B0">
                <w:rPr>
                  <w:lang w:val="en-US"/>
                </w:rPr>
                <w:delText xml:space="preserve"> initiating client sends the list of participants.</w:delText>
              </w:r>
            </w:del>
          </w:p>
          <w:p w14:paraId="548BE4FC" w14:textId="25DCBC8A" w:rsidR="00E53956" w:rsidDel="004B55B0" w:rsidRDefault="00E53956" w:rsidP="00C827E3">
            <w:pPr>
              <w:pStyle w:val="TAN"/>
              <w:rPr>
                <w:del w:id="100" w:author="JS 73123" w:date="2023-08-13T11:24:00Z"/>
              </w:rPr>
            </w:pPr>
            <w:del w:id="101" w:author="JS 73123" w:date="2023-08-13T11:24:00Z">
              <w:r w:rsidRPr="00C23DF5" w:rsidDel="004B55B0">
                <w:delText>NOTE</w:delText>
              </w:r>
              <w:r w:rsidDel="004B55B0">
                <w:delText> 2</w:delText>
              </w:r>
              <w:r w:rsidRPr="00C23DF5" w:rsidDel="004B55B0">
                <w:delText>:</w:delText>
              </w:r>
              <w:r w:rsidDel="004B55B0">
                <w:tab/>
                <w:delText>If used, only one of these</w:delText>
              </w:r>
              <w:r w:rsidRPr="002C7CB4" w:rsidDel="004B55B0">
                <w:delText xml:space="preserve"> </w:delText>
              </w:r>
              <w:r w:rsidDel="004B55B0">
                <w:delText>information elements</w:delText>
              </w:r>
              <w:r w:rsidRPr="002C7CB4" w:rsidDel="004B55B0">
                <w:delText xml:space="preserve"> </w:delText>
              </w:r>
              <w:r w:rsidDel="004B55B0">
                <w:delText>is present</w:delText>
              </w:r>
              <w:r w:rsidRPr="002C7CB4" w:rsidDel="004B55B0">
                <w:delText>.</w:delText>
              </w:r>
            </w:del>
          </w:p>
          <w:p w14:paraId="15DC81CC" w14:textId="7C908E21" w:rsidR="00E53956" w:rsidRPr="00143F70" w:rsidDel="004B55B0" w:rsidRDefault="00E53956" w:rsidP="00C827E3">
            <w:pPr>
              <w:pStyle w:val="TAN"/>
              <w:rPr>
                <w:del w:id="102" w:author="JS 73123" w:date="2023-08-13T11:24:00Z"/>
              </w:rPr>
            </w:pPr>
            <w:del w:id="103" w:author="JS 73123" w:date="2023-08-13T11:24:00Z">
              <w:r w:rsidDel="004B55B0">
                <w:delText>NOTE 3:</w:delText>
              </w:r>
              <w:r w:rsidDel="004B55B0">
                <w:tab/>
                <w:delText>Only one of these information elements is present.</w:delText>
              </w:r>
            </w:del>
          </w:p>
        </w:tc>
      </w:tr>
    </w:tbl>
    <w:p w14:paraId="1DB940A9" w14:textId="10007266" w:rsidR="00E53956" w:rsidRPr="00AB5FED" w:rsidDel="004B55B0" w:rsidRDefault="00E53956" w:rsidP="00E53956">
      <w:pPr>
        <w:rPr>
          <w:del w:id="104" w:author="JS 73123" w:date="2023-08-13T11:24:00Z"/>
        </w:rPr>
      </w:pPr>
    </w:p>
    <w:p w14:paraId="66F266F0" w14:textId="10D502F3" w:rsidR="00E53956" w:rsidDel="004B55B0" w:rsidRDefault="00E53956" w:rsidP="00E53956">
      <w:pPr>
        <w:pStyle w:val="EditorsNote"/>
        <w:rPr>
          <w:del w:id="105" w:author="JS 73123" w:date="2023-08-13T11:24:00Z"/>
        </w:rPr>
      </w:pPr>
      <w:del w:id="106" w:author="JS 73123" w:date="2023-08-13T11:24:00Z">
        <w:r w:rsidRPr="00D25E69" w:rsidDel="004B55B0">
          <w:delText>Editor's Note: It is FFS if the server to server message is needed in a call request or response message.</w:delText>
        </w:r>
      </w:del>
    </w:p>
    <w:p w14:paraId="746272F6" w14:textId="075A3378" w:rsidR="00A116F0" w:rsidRPr="00C21836" w:rsidRDefault="00A116F0" w:rsidP="00A11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1BEB817" w14:textId="54F1FC05" w:rsidR="00E53956" w:rsidRPr="00AB5FED" w:rsidRDefault="00E53956" w:rsidP="00E53956">
      <w:pPr>
        <w:pStyle w:val="Heading4"/>
      </w:pPr>
      <w:bookmarkStart w:id="107" w:name="_Toc122563389"/>
      <w:bookmarkStart w:id="108" w:name="_Toc138459399"/>
      <w:r>
        <w:t>7.17.2.6</w:t>
      </w:r>
      <w:r w:rsidRPr="00AB5FED">
        <w:tab/>
      </w:r>
      <w:del w:id="109" w:author="JS 73123" w:date="2023-08-13T11:24:00Z">
        <w:r w:rsidDel="004B55B0">
          <w:delText>Ad hoc g</w:delText>
        </w:r>
        <w:r w:rsidRPr="00AB5FED" w:rsidDel="004B55B0">
          <w:delText xml:space="preserve">roup </w:delText>
        </w:r>
        <w:r w:rsidDel="004B55B0">
          <w:delText>data session</w:delText>
        </w:r>
        <w:r w:rsidRPr="00AB5FED" w:rsidDel="004B55B0">
          <w:delText xml:space="preserve"> response</w:delText>
        </w:r>
        <w:r w:rsidRPr="00AB5FED" w:rsidDel="004B55B0">
          <w:rPr>
            <w:rFonts w:hint="eastAsia"/>
            <w:lang w:eastAsia="zh-CN"/>
          </w:rPr>
          <w:delText xml:space="preserve"> </w:delText>
        </w:r>
        <w:r w:rsidRPr="00AB5FED" w:rsidDel="004B55B0">
          <w:delText>(</w:delText>
        </w:r>
        <w:r w:rsidRPr="00894C7F" w:rsidDel="004B55B0">
          <w:delText>MCData server</w:delText>
        </w:r>
        <w:r w:rsidRPr="00AB5FED" w:rsidDel="004B55B0">
          <w:delText xml:space="preserve"> – </w:delText>
        </w:r>
        <w:r w:rsidRPr="00894C7F" w:rsidDel="004B55B0">
          <w:delText>MCData server</w:delText>
        </w:r>
        <w:r w:rsidRPr="00AB5FED" w:rsidDel="004B55B0">
          <w:delText>)</w:delText>
        </w:r>
      </w:del>
      <w:bookmarkEnd w:id="107"/>
      <w:bookmarkEnd w:id="108"/>
      <w:ins w:id="110" w:author="JS 73123" w:date="2023-08-13T11:24:00Z">
        <w:r w:rsidR="004B55B0">
          <w:t>Void</w:t>
        </w:r>
      </w:ins>
    </w:p>
    <w:p w14:paraId="6CA92C22" w14:textId="466A53FB" w:rsidR="00E53956" w:rsidRPr="00AB5FED" w:rsidDel="004B55B0" w:rsidRDefault="00E53956" w:rsidP="00E53956">
      <w:pPr>
        <w:rPr>
          <w:del w:id="111" w:author="JS 73123" w:date="2023-08-13T11:24:00Z"/>
        </w:rPr>
      </w:pPr>
      <w:del w:id="112" w:author="JS 73123" w:date="2023-08-13T11:24:00Z">
        <w:r w:rsidRPr="00AB5FED" w:rsidDel="004B55B0">
          <w:delText>Table </w:delText>
        </w:r>
        <w:r w:rsidDel="004B55B0">
          <w:delText>7.17.2.6</w:delText>
        </w:r>
        <w:r w:rsidRPr="00AB5FED" w:rsidDel="004B55B0">
          <w:delText xml:space="preserve">-1 describes the information flow </w:delText>
        </w:r>
        <w:r w:rsidDel="004B55B0">
          <w:delText xml:space="preserve">ad hoc </w:delText>
        </w:r>
        <w:r w:rsidRPr="00AB5FED" w:rsidDel="004B55B0">
          <w:delText xml:space="preserve">group </w:delText>
        </w:r>
        <w:r w:rsidDel="004B55B0">
          <w:delText>data session</w:delText>
        </w:r>
        <w:r w:rsidRPr="00AB5FED" w:rsidDel="004B55B0">
          <w:delText xml:space="preserve"> response between the </w:delText>
        </w:r>
        <w:r w:rsidRPr="00894C7F" w:rsidDel="004B55B0">
          <w:delText>MCData server</w:delText>
        </w:r>
        <w:r w:rsidRPr="00AB5FED" w:rsidDel="004B55B0">
          <w:delText>s.</w:delText>
        </w:r>
      </w:del>
    </w:p>
    <w:p w14:paraId="310F1621" w14:textId="3D9567C2" w:rsidR="00E53956" w:rsidRPr="00AB5FED" w:rsidDel="004B55B0" w:rsidRDefault="00E53956" w:rsidP="00E53956">
      <w:pPr>
        <w:pStyle w:val="TH"/>
        <w:rPr>
          <w:del w:id="113" w:author="JS 73123" w:date="2023-08-13T11:24:00Z"/>
        </w:rPr>
      </w:pPr>
      <w:del w:id="114" w:author="JS 73123" w:date="2023-08-13T11:24:00Z">
        <w:r w:rsidRPr="00AB5FED" w:rsidDel="004B55B0">
          <w:lastRenderedPageBreak/>
          <w:delText>Table </w:delText>
        </w:r>
        <w:r w:rsidDel="004B55B0">
          <w:delText>7.17.2.6</w:delText>
        </w:r>
        <w:r w:rsidRPr="00AB5FED" w:rsidDel="004B55B0">
          <w:delText>-1</w:delText>
        </w:r>
        <w:r w:rsidDel="004B55B0">
          <w:delText>:</w:delText>
        </w:r>
        <w:r w:rsidRPr="00AB5FED" w:rsidDel="004B55B0">
          <w:delText xml:space="preserve"> </w:delText>
        </w:r>
        <w:r w:rsidDel="004B55B0">
          <w:delText>Ad hoc g</w:delText>
        </w:r>
        <w:r w:rsidRPr="00AB5FED" w:rsidDel="004B55B0">
          <w:delText xml:space="preserve">roup </w:delText>
        </w:r>
        <w:r w:rsidDel="004B55B0">
          <w:delText>data session</w:delText>
        </w:r>
        <w:r w:rsidRPr="00AB5FED" w:rsidDel="004B55B0">
          <w:delText xml:space="preserve"> response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53956" w:rsidRPr="00AB5FED" w:rsidDel="004B55B0" w14:paraId="72DAE360" w14:textId="3FBFE81D" w:rsidTr="00C827E3">
        <w:trPr>
          <w:jc w:val="center"/>
          <w:del w:id="115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0BA8B" w14:textId="335B4899" w:rsidR="00E53956" w:rsidRPr="00AB5FED" w:rsidDel="004B55B0" w:rsidRDefault="00E53956" w:rsidP="00C827E3">
            <w:pPr>
              <w:pStyle w:val="TAH"/>
              <w:rPr>
                <w:del w:id="116" w:author="JS 73123" w:date="2023-08-13T11:24:00Z"/>
                <w:lang w:eastAsia="ja-JP"/>
              </w:rPr>
            </w:pPr>
            <w:del w:id="117" w:author="JS 73123" w:date="2023-08-13T11:24:00Z">
              <w:r w:rsidRPr="00AB5FED" w:rsidDel="004B55B0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13612" w14:textId="341563F2" w:rsidR="00E53956" w:rsidRPr="00AB5FED" w:rsidDel="004B55B0" w:rsidRDefault="00E53956" w:rsidP="00C827E3">
            <w:pPr>
              <w:pStyle w:val="TAH"/>
              <w:rPr>
                <w:del w:id="118" w:author="JS 73123" w:date="2023-08-13T11:24:00Z"/>
                <w:lang w:eastAsia="ja-JP"/>
              </w:rPr>
            </w:pPr>
            <w:del w:id="119" w:author="JS 73123" w:date="2023-08-13T11:24:00Z">
              <w:r w:rsidRPr="00AB5FED" w:rsidDel="004B55B0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426A1" w14:textId="4E376F91" w:rsidR="00E53956" w:rsidRPr="00AB5FED" w:rsidDel="004B55B0" w:rsidRDefault="00E53956" w:rsidP="00C827E3">
            <w:pPr>
              <w:pStyle w:val="TAH"/>
              <w:rPr>
                <w:del w:id="120" w:author="JS 73123" w:date="2023-08-13T11:24:00Z"/>
                <w:lang w:eastAsia="ja-JP"/>
              </w:rPr>
            </w:pPr>
            <w:del w:id="121" w:author="JS 73123" w:date="2023-08-13T11:24:00Z">
              <w:r w:rsidRPr="00AB5FED" w:rsidDel="004B55B0">
                <w:delText>Description</w:delText>
              </w:r>
            </w:del>
          </w:p>
        </w:tc>
      </w:tr>
      <w:tr w:rsidR="00E53956" w:rsidRPr="00AB5FED" w:rsidDel="004B55B0" w14:paraId="4721C560" w14:textId="2CE0CCB2" w:rsidTr="00C827E3">
        <w:trPr>
          <w:jc w:val="center"/>
          <w:del w:id="122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1C180" w14:textId="1DFA62CE" w:rsidR="00E53956" w:rsidRPr="00AB5FED" w:rsidDel="004B55B0" w:rsidRDefault="00E53956" w:rsidP="00C827E3">
            <w:pPr>
              <w:pStyle w:val="TAL"/>
              <w:rPr>
                <w:del w:id="123" w:author="JS 73123" w:date="2023-08-13T11:24:00Z"/>
                <w:lang w:eastAsia="ja-JP"/>
              </w:rPr>
            </w:pPr>
            <w:del w:id="124" w:author="JS 73123" w:date="2023-08-13T11:24:00Z">
              <w:r w:rsidDel="004B55B0">
                <w:rPr>
                  <w:rFonts w:hint="eastAsia"/>
                  <w:lang w:eastAsia="zh-CN"/>
                </w:rPr>
                <w:delText>MCData</w:delText>
              </w:r>
              <w:r w:rsidDel="004B55B0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92D6F" w14:textId="72F45175" w:rsidR="00E53956" w:rsidRPr="00AB5FED" w:rsidDel="004B55B0" w:rsidRDefault="00E53956" w:rsidP="00C827E3">
            <w:pPr>
              <w:pStyle w:val="TAL"/>
              <w:rPr>
                <w:del w:id="125" w:author="JS 73123" w:date="2023-08-13T11:24:00Z"/>
                <w:lang w:eastAsia="ja-JP"/>
              </w:rPr>
            </w:pPr>
            <w:del w:id="126" w:author="JS 73123" w:date="2023-08-13T11:24:00Z">
              <w:r w:rsidRPr="00AB5FED" w:rsidDel="004B55B0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0BE50" w14:textId="0B9D4EB2" w:rsidR="00E53956" w:rsidRPr="00AB5FED" w:rsidDel="004B55B0" w:rsidRDefault="00E53956" w:rsidP="00C827E3">
            <w:pPr>
              <w:pStyle w:val="TAL"/>
              <w:rPr>
                <w:del w:id="127" w:author="JS 73123" w:date="2023-08-13T11:24:00Z"/>
                <w:lang w:eastAsia="ja-JP"/>
              </w:rPr>
            </w:pPr>
            <w:del w:id="128" w:author="JS 73123" w:date="2023-08-13T11:24:00Z">
              <w:r w:rsidRPr="002C7CB4" w:rsidDel="004B55B0">
                <w:delText>The identity of the MCData user receiving data</w:delText>
              </w:r>
            </w:del>
          </w:p>
        </w:tc>
      </w:tr>
      <w:tr w:rsidR="00E53956" w:rsidRPr="00AB5FED" w:rsidDel="004B55B0" w14:paraId="69F54E4B" w14:textId="14CFA1F5" w:rsidTr="00C827E3">
        <w:trPr>
          <w:jc w:val="center"/>
          <w:del w:id="129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C432" w14:textId="3A62A43B" w:rsidR="00E53956" w:rsidRPr="00AB5FED" w:rsidDel="004B55B0" w:rsidRDefault="00E53956" w:rsidP="00C827E3">
            <w:pPr>
              <w:pStyle w:val="TAL"/>
              <w:rPr>
                <w:del w:id="130" w:author="JS 73123" w:date="2023-08-13T11:24:00Z"/>
              </w:rPr>
            </w:pPr>
            <w:del w:id="131" w:author="JS 73123" w:date="2023-08-13T11:24:00Z">
              <w:r w:rsidDel="004B55B0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CA794" w14:textId="2EAEB828" w:rsidR="00E53956" w:rsidRPr="00AB5FED" w:rsidDel="004B55B0" w:rsidRDefault="00E53956" w:rsidP="00C827E3">
            <w:pPr>
              <w:pStyle w:val="TAL"/>
              <w:rPr>
                <w:del w:id="132" w:author="JS 73123" w:date="2023-08-13T11:24:00Z"/>
              </w:rPr>
            </w:pPr>
            <w:del w:id="133" w:author="JS 73123" w:date="2023-08-13T11:24:00Z">
              <w:r w:rsidDel="004B55B0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5A486" w14:textId="78028C5C" w:rsidR="00E53956" w:rsidRPr="00AB5FED" w:rsidDel="004B55B0" w:rsidRDefault="00E53956" w:rsidP="00C827E3">
            <w:pPr>
              <w:pStyle w:val="TAL"/>
              <w:rPr>
                <w:del w:id="134" w:author="JS 73123" w:date="2023-08-13T11:24:00Z"/>
              </w:rPr>
            </w:pPr>
            <w:del w:id="135" w:author="JS 73123" w:date="2023-08-13T11:24:00Z">
              <w:r w:rsidDel="004B55B0">
                <w:delText xml:space="preserve">The functional alias of the </w:delText>
              </w:r>
              <w:r w:rsidRPr="002C7CB4" w:rsidDel="004B55B0">
                <w:delText>MCData user receiving data</w:delText>
              </w:r>
            </w:del>
          </w:p>
        </w:tc>
      </w:tr>
      <w:tr w:rsidR="00E53956" w:rsidRPr="00AB5FED" w:rsidDel="004B55B0" w14:paraId="687D1715" w14:textId="6485E514" w:rsidTr="00C827E3">
        <w:trPr>
          <w:jc w:val="center"/>
          <w:del w:id="136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97422" w14:textId="60357E3B" w:rsidR="00E53956" w:rsidRPr="00AB5FED" w:rsidDel="004B55B0" w:rsidRDefault="00E53956" w:rsidP="00C827E3">
            <w:pPr>
              <w:pStyle w:val="TAL"/>
              <w:rPr>
                <w:del w:id="137" w:author="JS 73123" w:date="2023-08-13T11:24:00Z"/>
                <w:lang w:eastAsia="ja-JP"/>
              </w:rPr>
            </w:pPr>
            <w:del w:id="138" w:author="JS 73123" w:date="2023-08-13T11:24:00Z">
              <w:r w:rsidDel="004B55B0">
                <w:rPr>
                  <w:rFonts w:hint="eastAsia"/>
                  <w:lang w:eastAsia="zh-CN"/>
                </w:rPr>
                <w:delText>MCData ad</w:delText>
              </w:r>
              <w:r w:rsidDel="004B55B0">
                <w:rPr>
                  <w:lang w:eastAsia="zh-CN"/>
                </w:rPr>
                <w:delText xml:space="preserve"> hoc </w:delText>
              </w:r>
              <w:r w:rsidRPr="00AB5FED" w:rsidDel="004B55B0">
                <w:rPr>
                  <w:rFonts w:hint="eastAsia"/>
                  <w:lang w:eastAsia="zh-CN"/>
                </w:rPr>
                <w:delText>g</w:delText>
              </w:r>
              <w:r w:rsidRPr="00AB5FED" w:rsidDel="004B55B0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8EA83" w14:textId="38831938" w:rsidR="00E53956" w:rsidRPr="00AB5FED" w:rsidDel="004B55B0" w:rsidRDefault="00E53956" w:rsidP="00C827E3">
            <w:pPr>
              <w:pStyle w:val="TAL"/>
              <w:rPr>
                <w:del w:id="139" w:author="JS 73123" w:date="2023-08-13T11:24:00Z"/>
                <w:lang w:eastAsia="ja-JP"/>
              </w:rPr>
            </w:pPr>
            <w:del w:id="140" w:author="JS 73123" w:date="2023-08-13T11:24:00Z">
              <w:r w:rsidRPr="00AB5FED" w:rsidDel="004B55B0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952E0" w14:textId="75414877" w:rsidR="00E53956" w:rsidRPr="00AB5FED" w:rsidDel="004B55B0" w:rsidRDefault="00E53956" w:rsidP="00C827E3">
            <w:pPr>
              <w:pStyle w:val="TAL"/>
              <w:rPr>
                <w:del w:id="141" w:author="JS 73123" w:date="2023-08-13T11:24:00Z"/>
                <w:lang w:eastAsia="ja-JP"/>
              </w:rPr>
            </w:pPr>
            <w:del w:id="142" w:author="JS 73123" w:date="2023-08-13T11:24:00Z">
              <w:r w:rsidRPr="00AB5FED" w:rsidDel="004B55B0">
                <w:delText xml:space="preserve">The </w:delText>
              </w:r>
              <w:r w:rsidDel="004B55B0">
                <w:rPr>
                  <w:rFonts w:hint="eastAsia"/>
                  <w:lang w:eastAsia="zh-CN"/>
                </w:rPr>
                <w:delText>MCData group ID</w:delText>
              </w:r>
              <w:r w:rsidRPr="00AB5FED" w:rsidDel="004B55B0">
                <w:rPr>
                  <w:rFonts w:hint="eastAsia"/>
                  <w:lang w:eastAsia="zh-CN"/>
                </w:rPr>
                <w:delText xml:space="preserve"> </w:delText>
              </w:r>
              <w:r w:rsidDel="004B55B0">
                <w:rPr>
                  <w:lang w:eastAsia="zh-CN"/>
                </w:rPr>
                <w:delText>associated with the ad hoc group data communication</w:delText>
              </w:r>
            </w:del>
          </w:p>
        </w:tc>
      </w:tr>
      <w:tr w:rsidR="00E53956" w:rsidRPr="00AB5FED" w:rsidDel="004B55B0" w14:paraId="7DB86193" w14:textId="6948F42D" w:rsidTr="00C827E3">
        <w:trPr>
          <w:jc w:val="center"/>
          <w:del w:id="143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68A9" w14:textId="7095CD4D" w:rsidR="00E53956" w:rsidRPr="00AB5FED" w:rsidDel="004B55B0" w:rsidRDefault="00E53956" w:rsidP="00C827E3">
            <w:pPr>
              <w:pStyle w:val="TAL"/>
              <w:rPr>
                <w:del w:id="144" w:author="JS 73123" w:date="2023-08-13T11:24:00Z"/>
                <w:lang w:eastAsia="zh-CN"/>
              </w:rPr>
            </w:pPr>
            <w:del w:id="145" w:author="JS 73123" w:date="2023-08-13T11:24:00Z">
              <w:r w:rsidRPr="00AB5FED" w:rsidDel="004B55B0">
                <w:rPr>
                  <w:rFonts w:hint="eastAsia"/>
                  <w:lang w:eastAsia="zh-CN"/>
                </w:rPr>
                <w:delText>SDP answer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ADAC8" w14:textId="047CD49F" w:rsidR="00E53956" w:rsidRPr="00AB5FED" w:rsidDel="004B55B0" w:rsidRDefault="00E53956" w:rsidP="00C827E3">
            <w:pPr>
              <w:pStyle w:val="TAL"/>
              <w:rPr>
                <w:del w:id="146" w:author="JS 73123" w:date="2023-08-13T11:24:00Z"/>
              </w:rPr>
            </w:pPr>
            <w:del w:id="147" w:author="JS 73123" w:date="2023-08-13T11:24:00Z">
              <w:r w:rsidDel="004B55B0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81E1F" w14:textId="0058C9F9" w:rsidR="00E53956" w:rsidRPr="00AB5FED" w:rsidDel="004B55B0" w:rsidRDefault="00E53956" w:rsidP="00C827E3">
            <w:pPr>
              <w:pStyle w:val="TAL"/>
              <w:rPr>
                <w:del w:id="148" w:author="JS 73123" w:date="2023-08-13T11:24:00Z"/>
              </w:rPr>
            </w:pPr>
            <w:del w:id="149" w:author="JS 73123" w:date="2023-08-13T11:24:00Z">
              <w:r w:rsidRPr="00AB5FED" w:rsidDel="004B55B0">
                <w:delText>Media parameters selected</w:delText>
              </w:r>
              <w:r w:rsidDel="004B55B0">
                <w:delText xml:space="preserve"> and present if the Result is success.</w:delText>
              </w:r>
            </w:del>
          </w:p>
        </w:tc>
      </w:tr>
      <w:tr w:rsidR="00E53956" w:rsidRPr="00AB5FED" w:rsidDel="004B55B0" w14:paraId="4B8B2E79" w14:textId="19E52084" w:rsidTr="00C827E3">
        <w:trPr>
          <w:jc w:val="center"/>
          <w:del w:id="150" w:author="JS 73123" w:date="2023-08-13T11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44E33" w14:textId="6EE57E32" w:rsidR="00E53956" w:rsidRPr="00AB5FED" w:rsidDel="004B55B0" w:rsidRDefault="00E53956" w:rsidP="00C827E3">
            <w:pPr>
              <w:pStyle w:val="TAL"/>
              <w:rPr>
                <w:del w:id="151" w:author="JS 73123" w:date="2023-08-13T11:24:00Z"/>
                <w:lang w:eastAsia="zh-CN"/>
              </w:rPr>
            </w:pPr>
            <w:del w:id="152" w:author="JS 73123" w:date="2023-08-13T11:24:00Z">
              <w:r w:rsidDel="004B55B0">
                <w:rPr>
                  <w:rFonts w:hint="eastAsia"/>
                  <w:lang w:eastAsia="zh-CN"/>
                </w:rPr>
                <w:delText>Result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AF80" w14:textId="7DB324B0" w:rsidR="00E53956" w:rsidRPr="00AB5FED" w:rsidDel="004B55B0" w:rsidRDefault="00E53956" w:rsidP="00C827E3">
            <w:pPr>
              <w:pStyle w:val="TAL"/>
              <w:rPr>
                <w:del w:id="153" w:author="JS 73123" w:date="2023-08-13T11:24:00Z"/>
              </w:rPr>
            </w:pPr>
            <w:del w:id="154" w:author="JS 73123" w:date="2023-08-13T11:24:00Z">
              <w:r w:rsidDel="004B55B0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AB73" w14:textId="17184A3F" w:rsidR="00E53956" w:rsidRPr="00AB5FED" w:rsidDel="004B55B0" w:rsidRDefault="00E53956" w:rsidP="00C827E3">
            <w:pPr>
              <w:pStyle w:val="TAL"/>
              <w:rPr>
                <w:del w:id="155" w:author="JS 73123" w:date="2023-08-13T11:24:00Z"/>
              </w:rPr>
            </w:pPr>
            <w:del w:id="156" w:author="JS 73123" w:date="2023-08-13T11:24:00Z">
              <w:r w:rsidRPr="00427AD1" w:rsidDel="004B55B0">
                <w:delText xml:space="preserve">Result of the </w:delText>
              </w:r>
              <w:r w:rsidDel="004B55B0">
                <w:delText>ad hoc group</w:delText>
              </w:r>
              <w:r w:rsidRPr="00427AD1" w:rsidDel="004B55B0">
                <w:delText xml:space="preserve"> </w:delText>
              </w:r>
              <w:r w:rsidDel="004B55B0">
                <w:rPr>
                  <w:lang w:eastAsia="zh-CN"/>
                </w:rPr>
                <w:delText>data communication</w:delText>
              </w:r>
              <w:r w:rsidRPr="00427AD1" w:rsidDel="004B55B0">
                <w:delText xml:space="preserve"> request </w:delText>
              </w:r>
              <w:r w:rsidDel="004B55B0">
                <w:delText>(</w:delText>
              </w:r>
              <w:r w:rsidRPr="00427AD1" w:rsidDel="004B55B0">
                <w:delText>success or fail</w:delText>
              </w:r>
              <w:r w:rsidDel="004B55B0">
                <w:delText>ure)</w:delText>
              </w:r>
            </w:del>
          </w:p>
        </w:tc>
      </w:tr>
    </w:tbl>
    <w:p w14:paraId="3582ADAD" w14:textId="061D2253" w:rsidR="00E53956" w:rsidRPr="00AB5FED" w:rsidDel="004B55B0" w:rsidRDefault="00E53956" w:rsidP="00E53956">
      <w:pPr>
        <w:rPr>
          <w:del w:id="157" w:author="JS 73123" w:date="2023-08-13T11:24:00Z"/>
        </w:rPr>
      </w:pPr>
    </w:p>
    <w:p w14:paraId="714D97E4" w14:textId="25438768" w:rsidR="00E53956" w:rsidDel="004B55B0" w:rsidRDefault="00E53956" w:rsidP="00E53956">
      <w:pPr>
        <w:pStyle w:val="EditorsNote"/>
        <w:rPr>
          <w:del w:id="158" w:author="JS 73123" w:date="2023-08-13T11:24:00Z"/>
        </w:rPr>
      </w:pPr>
      <w:del w:id="159" w:author="JS 73123" w:date="2023-08-13T11:24:00Z">
        <w:r w:rsidRPr="00D25E69" w:rsidDel="004B55B0">
          <w:delText>Editor's Note: It is FFS if the server to server message is needed in a call request or response message.</w:delText>
        </w:r>
      </w:del>
    </w:p>
    <w:p w14:paraId="2AB6AE63" w14:textId="77777777" w:rsidR="00310BD0" w:rsidRDefault="00310BD0">
      <w:pPr>
        <w:rPr>
          <w:noProof/>
        </w:rPr>
      </w:pPr>
    </w:p>
    <w:sectPr w:rsidR="00310B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0C1F1" w14:textId="77777777" w:rsidR="00F64206" w:rsidRDefault="00F64206">
      <w:r>
        <w:separator/>
      </w:r>
    </w:p>
  </w:endnote>
  <w:endnote w:type="continuationSeparator" w:id="0">
    <w:p w14:paraId="2778585B" w14:textId="77777777" w:rsidR="00F64206" w:rsidRDefault="00F6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94BFA" w14:textId="77777777" w:rsidR="00F64206" w:rsidRDefault="00F64206">
      <w:r>
        <w:separator/>
      </w:r>
    </w:p>
  </w:footnote>
  <w:footnote w:type="continuationSeparator" w:id="0">
    <w:p w14:paraId="5734CC5F" w14:textId="77777777" w:rsidR="00F64206" w:rsidRDefault="00F64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73123">
    <w15:presenceInfo w15:providerId="None" w15:userId="JS 73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65"/>
    <w:rsid w:val="00022E4A"/>
    <w:rsid w:val="000506A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5D18"/>
    <w:rsid w:val="00192C46"/>
    <w:rsid w:val="001A08B3"/>
    <w:rsid w:val="001A7B60"/>
    <w:rsid w:val="001B52F0"/>
    <w:rsid w:val="001B7A65"/>
    <w:rsid w:val="001C4FC0"/>
    <w:rsid w:val="001E41F3"/>
    <w:rsid w:val="00204DF5"/>
    <w:rsid w:val="002115D3"/>
    <w:rsid w:val="00212897"/>
    <w:rsid w:val="00236114"/>
    <w:rsid w:val="002578AA"/>
    <w:rsid w:val="0026004D"/>
    <w:rsid w:val="002640DD"/>
    <w:rsid w:val="00275D12"/>
    <w:rsid w:val="00280AAE"/>
    <w:rsid w:val="00284FEB"/>
    <w:rsid w:val="002860C4"/>
    <w:rsid w:val="002A1F48"/>
    <w:rsid w:val="002B5741"/>
    <w:rsid w:val="002C2D03"/>
    <w:rsid w:val="002E472E"/>
    <w:rsid w:val="00305409"/>
    <w:rsid w:val="00310BD0"/>
    <w:rsid w:val="003436D8"/>
    <w:rsid w:val="0035439A"/>
    <w:rsid w:val="003609EF"/>
    <w:rsid w:val="0036231A"/>
    <w:rsid w:val="00374DD4"/>
    <w:rsid w:val="003D73AA"/>
    <w:rsid w:val="003E1A36"/>
    <w:rsid w:val="003F5DF8"/>
    <w:rsid w:val="0040458B"/>
    <w:rsid w:val="00410371"/>
    <w:rsid w:val="004242F1"/>
    <w:rsid w:val="00460BF1"/>
    <w:rsid w:val="00476439"/>
    <w:rsid w:val="004854DD"/>
    <w:rsid w:val="00485EC8"/>
    <w:rsid w:val="004B55B0"/>
    <w:rsid w:val="004B75B7"/>
    <w:rsid w:val="005141D9"/>
    <w:rsid w:val="00514BD8"/>
    <w:rsid w:val="0051580D"/>
    <w:rsid w:val="00521720"/>
    <w:rsid w:val="00547111"/>
    <w:rsid w:val="00567E2A"/>
    <w:rsid w:val="005852F8"/>
    <w:rsid w:val="00592D74"/>
    <w:rsid w:val="005E2C44"/>
    <w:rsid w:val="00621188"/>
    <w:rsid w:val="006257ED"/>
    <w:rsid w:val="00637D22"/>
    <w:rsid w:val="00653DE4"/>
    <w:rsid w:val="00665C47"/>
    <w:rsid w:val="00695808"/>
    <w:rsid w:val="006B46FB"/>
    <w:rsid w:val="006E1268"/>
    <w:rsid w:val="006E21FB"/>
    <w:rsid w:val="00745A7B"/>
    <w:rsid w:val="00785EEB"/>
    <w:rsid w:val="00792342"/>
    <w:rsid w:val="007977A8"/>
    <w:rsid w:val="007B512A"/>
    <w:rsid w:val="007C2097"/>
    <w:rsid w:val="007C3FF8"/>
    <w:rsid w:val="007D6A07"/>
    <w:rsid w:val="007F7259"/>
    <w:rsid w:val="007F7441"/>
    <w:rsid w:val="00801741"/>
    <w:rsid w:val="008040A8"/>
    <w:rsid w:val="008279FA"/>
    <w:rsid w:val="0084144B"/>
    <w:rsid w:val="008626E7"/>
    <w:rsid w:val="00870EE7"/>
    <w:rsid w:val="008863B9"/>
    <w:rsid w:val="00897931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6F0"/>
    <w:rsid w:val="00A16496"/>
    <w:rsid w:val="00A221C0"/>
    <w:rsid w:val="00A246B6"/>
    <w:rsid w:val="00A47E70"/>
    <w:rsid w:val="00A50CF0"/>
    <w:rsid w:val="00A71094"/>
    <w:rsid w:val="00A7671C"/>
    <w:rsid w:val="00A83D04"/>
    <w:rsid w:val="00AA2CBC"/>
    <w:rsid w:val="00AC5820"/>
    <w:rsid w:val="00AD1CD8"/>
    <w:rsid w:val="00AD7F06"/>
    <w:rsid w:val="00B066AA"/>
    <w:rsid w:val="00B258BB"/>
    <w:rsid w:val="00B4102E"/>
    <w:rsid w:val="00B4478E"/>
    <w:rsid w:val="00B53D3B"/>
    <w:rsid w:val="00B67B97"/>
    <w:rsid w:val="00B968C8"/>
    <w:rsid w:val="00BA058D"/>
    <w:rsid w:val="00BA3EC5"/>
    <w:rsid w:val="00BA51D9"/>
    <w:rsid w:val="00BB0DD8"/>
    <w:rsid w:val="00BB3716"/>
    <w:rsid w:val="00BB5DFC"/>
    <w:rsid w:val="00BC0620"/>
    <w:rsid w:val="00BD01CD"/>
    <w:rsid w:val="00BD279D"/>
    <w:rsid w:val="00BD6A08"/>
    <w:rsid w:val="00BD6BB8"/>
    <w:rsid w:val="00C31825"/>
    <w:rsid w:val="00C66BA2"/>
    <w:rsid w:val="00C870F6"/>
    <w:rsid w:val="00C95985"/>
    <w:rsid w:val="00CC5026"/>
    <w:rsid w:val="00CC68D0"/>
    <w:rsid w:val="00CD2C71"/>
    <w:rsid w:val="00D03F9A"/>
    <w:rsid w:val="00D06D51"/>
    <w:rsid w:val="00D24991"/>
    <w:rsid w:val="00D3142A"/>
    <w:rsid w:val="00D50255"/>
    <w:rsid w:val="00D66520"/>
    <w:rsid w:val="00D84AE9"/>
    <w:rsid w:val="00DE34CF"/>
    <w:rsid w:val="00E11049"/>
    <w:rsid w:val="00E13F3D"/>
    <w:rsid w:val="00E15E40"/>
    <w:rsid w:val="00E32007"/>
    <w:rsid w:val="00E34898"/>
    <w:rsid w:val="00E4063B"/>
    <w:rsid w:val="00E53956"/>
    <w:rsid w:val="00E54524"/>
    <w:rsid w:val="00E81077"/>
    <w:rsid w:val="00EB09B7"/>
    <w:rsid w:val="00EC23F6"/>
    <w:rsid w:val="00EE7D7C"/>
    <w:rsid w:val="00EF0F28"/>
    <w:rsid w:val="00F14D14"/>
    <w:rsid w:val="00F25D98"/>
    <w:rsid w:val="00F26586"/>
    <w:rsid w:val="00F300FB"/>
    <w:rsid w:val="00F64206"/>
    <w:rsid w:val="00F778AE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6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436D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6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36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436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221C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0BD0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310B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BD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0BD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16F0"/>
    <w:rPr>
      <w:rFonts w:ascii="Arial" w:hAnsi="Arial"/>
      <w:sz w:val="24"/>
      <w:lang w:val="en-GB" w:eastAsia="en-US"/>
    </w:rPr>
  </w:style>
  <w:style w:type="character" w:customStyle="1" w:styleId="TAHChar">
    <w:name w:val="TAH Char"/>
    <w:locked/>
    <w:rsid w:val="00A116F0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5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user-id@mcdataserverX.mncAA.mccBB.3gppnetwork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73123</cp:lastModifiedBy>
  <cp:revision>11</cp:revision>
  <cp:lastPrinted>1900-01-01T05:00:00Z</cp:lastPrinted>
  <dcterms:created xsi:type="dcterms:W3CDTF">2023-08-13T15:11:00Z</dcterms:created>
  <dcterms:modified xsi:type="dcterms:W3CDTF">2023-08-15T13:13:00Z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